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6156B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5977E3">
        <w:rPr>
          <w:b/>
          <w:noProof/>
          <w:sz w:val="24"/>
        </w:rPr>
        <w:t>473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0C5BF" w:rsidR="001E41F3" w:rsidRPr="00410371" w:rsidRDefault="00E45748" w:rsidP="00597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F7F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FB649" w:rsidR="001E41F3" w:rsidRPr="00410371" w:rsidRDefault="005977E3" w:rsidP="005977E3">
            <w:pPr>
              <w:pStyle w:val="CRCoverPage"/>
              <w:spacing w:after="0"/>
              <w:jc w:val="center"/>
              <w:rPr>
                <w:noProof/>
              </w:rPr>
            </w:pPr>
            <w:r w:rsidRPr="005977E3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998C6" w:rsidR="001E41F3" w:rsidRPr="00410371" w:rsidRDefault="00E4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0F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F60A2" w:rsidR="001E41F3" w:rsidRPr="00410371" w:rsidRDefault="00E45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238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F0098" w:rsidR="001E41F3" w:rsidRDefault="00E45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1836">
                <w:t>Add Location description for 201 response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D5D0C" w:rsidR="001E41F3" w:rsidRDefault="00E45748" w:rsidP="00597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2385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D4982" w:rsidR="001E41F3" w:rsidRDefault="005977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BB0BA" w:rsidR="001E41F3" w:rsidRDefault="00E45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026C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9DD04" w:rsidR="001E41F3" w:rsidRDefault="00E45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02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D5F02" w:rsidR="001E41F3" w:rsidRDefault="00E45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C026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4EBCF" w:rsidR="001E41F3" w:rsidRDefault="001C0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 of Location header for 201 </w:t>
            </w:r>
            <w:r>
              <w:rPr>
                <w:rFonts w:hint="eastAsia"/>
                <w:noProof/>
                <w:lang w:eastAsia="zh-CN"/>
              </w:rPr>
              <w:t>Created</w:t>
            </w:r>
            <w:r>
              <w:rPr>
                <w:noProof/>
                <w:lang w:eastAsia="zh-CN"/>
              </w:rPr>
              <w:t xml:space="preserve"> response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11E1B" w:rsidR="001E41F3" w:rsidRDefault="004D7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description of Location header for 201 Created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CCAE" w:rsidR="001E41F3" w:rsidRDefault="004D7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</w:t>
            </w:r>
            <w:r w:rsidR="00712B33">
              <w:rPr>
                <w:noProof/>
                <w:lang w:eastAsia="zh-CN"/>
              </w:rPr>
              <w:t xml:space="preserve"> may lead to incorrect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D3E5B" w:rsidR="001E41F3" w:rsidRDefault="00FF42F8">
            <w:pPr>
              <w:pStyle w:val="CRCoverPage"/>
              <w:spacing w:after="0"/>
              <w:ind w:left="100"/>
              <w:rPr>
                <w:noProof/>
              </w:rPr>
            </w:pPr>
            <w:r w:rsidRPr="00FF42F8">
              <w:rPr>
                <w:noProof/>
              </w:rPr>
              <w:t>6.1.3.2.3.1, 6.1.3.3.3.2, 6.2.3.6.3.1, 6.2.3.8.3.1, 6.2.3.19.3.2, 6.2.3.24.3.1, 6.2.3.30.3.2, and 6.4.3.3.3.1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F3BAE" w:rsidR="001E41F3" w:rsidRDefault="00BC72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DB6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DA716F" w14:textId="77777777" w:rsidR="00DA0F4F" w:rsidRPr="00F91D2F" w:rsidRDefault="00DA0F4F" w:rsidP="00DA0F4F">
      <w:pPr>
        <w:pStyle w:val="H6"/>
      </w:pPr>
      <w:bookmarkStart w:id="1" w:name="_Toc21948898"/>
      <w:bookmarkStart w:id="2" w:name="_Toc24978772"/>
      <w:bookmarkStart w:id="3" w:name="_Toc34346545"/>
      <w:bookmarkStart w:id="4" w:name="_Toc34740622"/>
      <w:bookmarkStart w:id="5" w:name="_Toc34747981"/>
      <w:bookmarkStart w:id="6" w:name="_Toc34748357"/>
      <w:bookmarkStart w:id="7" w:name="_Toc34749347"/>
      <w:bookmarkStart w:id="8" w:name="_Toc49689809"/>
      <w:bookmarkStart w:id="9" w:name="_Toc56336894"/>
      <w:bookmarkStart w:id="10" w:name="_Toc73443710"/>
      <w:r w:rsidRPr="00F91D2F">
        <w:t>6.1.3.2.3.1</w:t>
      </w:r>
      <w:r w:rsidRPr="00F91D2F">
        <w:tab/>
      </w:r>
      <w:r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3E7DA0" w14:textId="77777777" w:rsidR="00DA0F4F" w:rsidRPr="00F91D2F" w:rsidRDefault="00DA0F4F" w:rsidP="00DA0F4F">
      <w:r w:rsidRPr="00F91D2F">
        <w:t>This method shall support the URI query parameters specified in table 6.1.3.2.3.1-1.</w:t>
      </w:r>
    </w:p>
    <w:p w14:paraId="2D6635D9" w14:textId="77777777" w:rsidR="00DA0F4F" w:rsidRPr="00F91D2F" w:rsidRDefault="00DA0F4F" w:rsidP="00DA0F4F">
      <w:pPr>
        <w:pStyle w:val="TH"/>
        <w:rPr>
          <w:rFonts w:cs="Arial"/>
        </w:rPr>
      </w:pPr>
      <w:r w:rsidRPr="00F91D2F">
        <w:t xml:space="preserve">Table 6.1.3.2.3.1-1: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A0F4F" w:rsidRPr="00F91D2F" w14:paraId="4FD23AF9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8DB0" w14:textId="77777777" w:rsidR="00DA0F4F" w:rsidRPr="00F91D2F" w:rsidRDefault="00DA0F4F" w:rsidP="002E0115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47A31" w14:textId="77777777" w:rsidR="00DA0F4F" w:rsidRPr="00F91D2F" w:rsidRDefault="00DA0F4F" w:rsidP="002E0115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0A12A" w14:textId="77777777" w:rsidR="00DA0F4F" w:rsidRPr="00F91D2F" w:rsidRDefault="00DA0F4F" w:rsidP="002E0115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894C" w14:textId="77777777" w:rsidR="00DA0F4F" w:rsidRPr="00F91D2F" w:rsidRDefault="00DA0F4F" w:rsidP="002E0115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6F590" w14:textId="77777777" w:rsidR="00DA0F4F" w:rsidRPr="00F91D2F" w:rsidRDefault="00DA0F4F" w:rsidP="002E0115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75DB1" w14:textId="77777777" w:rsidR="00DA0F4F" w:rsidRPr="00F91D2F" w:rsidRDefault="00DA0F4F" w:rsidP="002E0115">
            <w:pPr>
              <w:pStyle w:val="TAH"/>
            </w:pPr>
            <w:r w:rsidRPr="00F91D2F">
              <w:t>Applicability</w:t>
            </w:r>
          </w:p>
        </w:tc>
      </w:tr>
      <w:tr w:rsidR="00DA0F4F" w:rsidRPr="00F91D2F" w14:paraId="5A872D3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2D3D0B" w14:textId="77777777" w:rsidR="00DA0F4F" w:rsidRPr="00F91D2F" w:rsidRDefault="00DA0F4F" w:rsidP="002E0115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BFFE" w14:textId="77777777" w:rsidR="00DA0F4F" w:rsidRPr="00F91D2F" w:rsidRDefault="00DA0F4F" w:rsidP="002E011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2374" w14:textId="77777777" w:rsidR="00DA0F4F" w:rsidRPr="00F91D2F" w:rsidRDefault="00DA0F4F" w:rsidP="002E011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EB1D" w14:textId="77777777" w:rsidR="00DA0F4F" w:rsidRPr="00F91D2F" w:rsidRDefault="00DA0F4F" w:rsidP="002E011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4D8670" w14:textId="77777777" w:rsidR="00DA0F4F" w:rsidRPr="00F91D2F" w:rsidRDefault="00DA0F4F" w:rsidP="002E011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346D" w14:textId="77777777" w:rsidR="00DA0F4F" w:rsidRPr="00F91D2F" w:rsidRDefault="00DA0F4F" w:rsidP="002E0115">
            <w:pPr>
              <w:pStyle w:val="TAL"/>
            </w:pPr>
          </w:p>
        </w:tc>
      </w:tr>
    </w:tbl>
    <w:p w14:paraId="0EDE54F3" w14:textId="77777777" w:rsidR="00DA0F4F" w:rsidRPr="00F91D2F" w:rsidRDefault="00DA0F4F" w:rsidP="00DA0F4F"/>
    <w:p w14:paraId="026DAA13" w14:textId="77777777" w:rsidR="00DA0F4F" w:rsidRPr="00F91D2F" w:rsidRDefault="00DA0F4F" w:rsidP="00DA0F4F">
      <w:r w:rsidRPr="00F91D2F">
        <w:t>This method shall support the request data structures specified in table 6.1.3.2.3.1-2 and the response data structures and response codes specified in table 6.1.3.2.3.1-3.</w:t>
      </w:r>
    </w:p>
    <w:p w14:paraId="44224C6E" w14:textId="77777777" w:rsidR="00DA0F4F" w:rsidRPr="00F91D2F" w:rsidRDefault="00DA0F4F" w:rsidP="00DA0F4F">
      <w:pPr>
        <w:pStyle w:val="TH"/>
      </w:pPr>
      <w:r w:rsidRPr="00F91D2F">
        <w:t xml:space="preserve">Table 6.1.3.2.3.1-2: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A0F4F" w:rsidRPr="00F91D2F" w14:paraId="0049F746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AF446" w14:textId="77777777" w:rsidR="00DA0F4F" w:rsidRPr="00F91D2F" w:rsidRDefault="00DA0F4F" w:rsidP="002E0115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A09E1" w14:textId="77777777" w:rsidR="00DA0F4F" w:rsidRPr="00F91D2F" w:rsidRDefault="00DA0F4F" w:rsidP="002E0115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DEAB" w14:textId="77777777" w:rsidR="00DA0F4F" w:rsidRPr="00F91D2F" w:rsidRDefault="00DA0F4F" w:rsidP="002E0115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02F79" w14:textId="77777777" w:rsidR="00DA0F4F" w:rsidRPr="00F91D2F" w:rsidRDefault="00DA0F4F" w:rsidP="002E0115">
            <w:pPr>
              <w:pStyle w:val="TAH"/>
            </w:pPr>
            <w:r w:rsidRPr="00F91D2F">
              <w:t>Description</w:t>
            </w:r>
          </w:p>
        </w:tc>
      </w:tr>
      <w:tr w:rsidR="00DA0F4F" w:rsidRPr="00F91D2F" w14:paraId="46D2DDB6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FE264" w14:textId="77777777" w:rsidR="00DA0F4F" w:rsidRPr="00F91D2F" w:rsidRDefault="00DA0F4F" w:rsidP="002E0115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E562" w14:textId="77777777" w:rsidR="00DA0F4F" w:rsidRPr="00F91D2F" w:rsidRDefault="00DA0F4F" w:rsidP="002E0115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944D" w14:textId="77777777" w:rsidR="00DA0F4F" w:rsidRPr="00F91D2F" w:rsidRDefault="00DA0F4F" w:rsidP="002E0115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1E348C" w14:textId="77777777" w:rsidR="00DA0F4F" w:rsidRPr="00F91D2F" w:rsidRDefault="00DA0F4F" w:rsidP="002E0115">
            <w:pPr>
              <w:pStyle w:val="TAL"/>
            </w:pPr>
            <w:r>
              <w:t>S-CSCF registration for indicated IMS Public Identity is updated with the received information.</w:t>
            </w:r>
          </w:p>
        </w:tc>
      </w:tr>
    </w:tbl>
    <w:p w14:paraId="22907CD0" w14:textId="77777777" w:rsidR="00DA0F4F" w:rsidRPr="00F91D2F" w:rsidRDefault="00DA0F4F" w:rsidP="00DA0F4F"/>
    <w:p w14:paraId="1C110E68" w14:textId="77777777" w:rsidR="00DA0F4F" w:rsidRPr="00F91D2F" w:rsidRDefault="00DA0F4F" w:rsidP="00DA0F4F">
      <w:pPr>
        <w:pStyle w:val="TH"/>
      </w:pPr>
      <w:r w:rsidRPr="00F91D2F">
        <w:t xml:space="preserve">Table 6.1.3.2.3.1-3: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DA0F4F" w:rsidRPr="00F91D2F" w14:paraId="63C25EEE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27343" w14:textId="77777777" w:rsidR="00DA0F4F" w:rsidRPr="00F91D2F" w:rsidRDefault="00DA0F4F" w:rsidP="002E0115">
            <w:pPr>
              <w:pStyle w:val="TAH"/>
            </w:pPr>
            <w:r w:rsidRPr="00F91D2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CB61E" w14:textId="77777777" w:rsidR="00DA0F4F" w:rsidRPr="00F91D2F" w:rsidRDefault="00DA0F4F" w:rsidP="002E0115">
            <w:pPr>
              <w:pStyle w:val="TAH"/>
            </w:pPr>
            <w:r w:rsidRPr="00F91D2F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38280" w14:textId="77777777" w:rsidR="00DA0F4F" w:rsidRPr="00F91D2F" w:rsidRDefault="00DA0F4F" w:rsidP="002E0115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24E07" w14:textId="77777777" w:rsidR="00DA0F4F" w:rsidRPr="00F91D2F" w:rsidRDefault="00DA0F4F" w:rsidP="002E0115">
            <w:pPr>
              <w:pStyle w:val="TAH"/>
            </w:pPr>
            <w:r w:rsidRPr="00F91D2F">
              <w:t>Response</w:t>
            </w:r>
          </w:p>
          <w:p w14:paraId="0CF8411B" w14:textId="77777777" w:rsidR="00DA0F4F" w:rsidRPr="00F91D2F" w:rsidRDefault="00DA0F4F" w:rsidP="002E0115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66521" w14:textId="77777777" w:rsidR="00DA0F4F" w:rsidRPr="00F91D2F" w:rsidRDefault="00DA0F4F" w:rsidP="002E0115">
            <w:pPr>
              <w:pStyle w:val="TAH"/>
            </w:pPr>
            <w:r w:rsidRPr="00F91D2F">
              <w:t>Description</w:t>
            </w:r>
          </w:p>
        </w:tc>
      </w:tr>
      <w:tr w:rsidR="00DA0F4F" w:rsidRPr="00F91D2F" w14:paraId="6409FB52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0B64A" w14:textId="77777777" w:rsidR="00DA0F4F" w:rsidRPr="00F91D2F" w:rsidRDefault="00DA0F4F" w:rsidP="002E0115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E08F4" w14:textId="77777777" w:rsidR="00DA0F4F" w:rsidRPr="00F91D2F" w:rsidRDefault="00DA0F4F" w:rsidP="002E0115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A4AD6" w14:textId="77777777" w:rsidR="00DA0F4F" w:rsidRPr="00F91D2F" w:rsidRDefault="00DA0F4F" w:rsidP="002E0115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5D78B" w14:textId="77777777" w:rsidR="00DA0F4F" w:rsidRPr="00F91D2F" w:rsidRDefault="00DA0F4F" w:rsidP="002E0115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CAED99" w14:textId="77777777" w:rsidR="00DA0F4F" w:rsidRPr="00F91D2F" w:rsidRDefault="00DA0F4F" w:rsidP="002E0115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DA0F4F" w:rsidRPr="00F91D2F" w14:paraId="39572A51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B527A" w14:textId="77777777" w:rsidR="00DA0F4F" w:rsidRDefault="00DA0F4F" w:rsidP="002E0115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7FC6B" w14:textId="77777777" w:rsidR="00DA0F4F" w:rsidRPr="00F91D2F" w:rsidRDefault="00DA0F4F" w:rsidP="002E0115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B7681" w14:textId="77777777" w:rsidR="00DA0F4F" w:rsidRPr="00F91D2F" w:rsidRDefault="00DA0F4F" w:rsidP="002E0115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E0056" w14:textId="77777777" w:rsidR="00DA0F4F" w:rsidRPr="00296A3D" w:rsidRDefault="00DA0F4F" w:rsidP="002E0115">
            <w:pPr>
              <w:pStyle w:val="TAL"/>
            </w:pPr>
            <w:r w:rsidRPr="00296A3D">
              <w:t>20</w:t>
            </w:r>
            <w:r>
              <w:t>0</w:t>
            </w:r>
            <w:r w:rsidRPr="00296A3D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1FDC67" w14:textId="77777777" w:rsidR="00DA0F4F" w:rsidRDefault="00DA0F4F" w:rsidP="002E0115">
            <w:pPr>
              <w:pStyle w:val="TAL"/>
            </w:pPr>
            <w:r>
              <w:t>A</w:t>
            </w:r>
            <w:r w:rsidRPr="00296A3D">
              <w:t xml:space="preserve"> response body containing a representation of the </w:t>
            </w:r>
            <w:r>
              <w:t>updated</w:t>
            </w:r>
            <w:r w:rsidRPr="00296A3D">
              <w:t xml:space="preserve">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DA0F4F" w:rsidRPr="00F91D2F" w14:paraId="32114524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FF4987" w14:textId="77777777" w:rsidR="00DA0F4F" w:rsidRDefault="00DA0F4F" w:rsidP="002E0115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4B3A8" w14:textId="77777777" w:rsidR="00DA0F4F" w:rsidRPr="00F91D2F" w:rsidRDefault="00DA0F4F" w:rsidP="002E0115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D1849" w14:textId="77777777" w:rsidR="00DA0F4F" w:rsidRPr="00F91D2F" w:rsidRDefault="00DA0F4F" w:rsidP="002E01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983B5" w14:textId="77777777" w:rsidR="00DA0F4F" w:rsidRPr="00296A3D" w:rsidRDefault="00DA0F4F" w:rsidP="002E0115">
            <w:pPr>
              <w:pStyle w:val="TAL"/>
            </w:pPr>
            <w:r w:rsidRPr="00296A3D">
              <w:t>20</w:t>
            </w:r>
            <w:r>
              <w:t>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E92C5" w14:textId="77777777" w:rsidR="00DA0F4F" w:rsidRDefault="00DA0F4F" w:rsidP="002E0115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DA0F4F" w:rsidRPr="00F91D2F" w14:paraId="24FA6884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64B0C" w14:textId="77777777" w:rsidR="00DA0F4F" w:rsidRDefault="00DA0F4F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9E473" w14:textId="77777777" w:rsidR="00DA0F4F" w:rsidRPr="00F91D2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DE87D" w14:textId="77777777" w:rsidR="00DA0F4F" w:rsidRPr="00F91D2F" w:rsidRDefault="00DA0F4F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D0603" w14:textId="77777777" w:rsidR="00DA0F4F" w:rsidRPr="00296A3D" w:rsidRDefault="00DA0F4F" w:rsidP="002E01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C6BA5" w14:textId="77777777" w:rsidR="00DA0F4F" w:rsidRPr="006A7EE2" w:rsidRDefault="00DA0F4F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DA0F4F" w:rsidRPr="00F91D2F" w14:paraId="695DA85B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88660C" w14:textId="77777777" w:rsidR="00DA0F4F" w:rsidRDefault="00DA0F4F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FA8E2" w14:textId="77777777" w:rsidR="00DA0F4F" w:rsidRPr="00F91D2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ECDBA" w14:textId="77777777" w:rsidR="00DA0F4F" w:rsidRPr="00F91D2F" w:rsidRDefault="00DA0F4F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73A6E" w14:textId="77777777" w:rsidR="00DA0F4F" w:rsidRPr="00296A3D" w:rsidRDefault="00DA0F4F" w:rsidP="002E01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94A22" w14:textId="77777777" w:rsidR="00DA0F4F" w:rsidRPr="006A7EE2" w:rsidRDefault="00DA0F4F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DA0F4F" w:rsidRPr="00F91D2F" w14:paraId="5DCE6C47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109921" w14:textId="77777777" w:rsidR="00DA0F4F" w:rsidRDefault="00DA0F4F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F5A50" w14:textId="77777777" w:rsidR="00DA0F4F" w:rsidRPr="00F91D2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861F0" w14:textId="77777777" w:rsidR="00DA0F4F" w:rsidRPr="00F91D2F" w:rsidRDefault="00DA0F4F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21AD6" w14:textId="77777777" w:rsidR="00DA0F4F" w:rsidRPr="00296A3D" w:rsidRDefault="00DA0F4F" w:rsidP="002E011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C7E1B" w14:textId="77777777" w:rsidR="00DA0F4F" w:rsidRPr="000B71E3" w:rsidRDefault="00DA0F4F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96E76C0" w14:textId="77777777" w:rsidR="00DA0F4F" w:rsidRDefault="00DA0F4F" w:rsidP="002E0115">
            <w:pPr>
              <w:pStyle w:val="TAL"/>
            </w:pPr>
            <w:r w:rsidRPr="000B71E3">
              <w:t>- USER_NOT_FOUND</w:t>
            </w:r>
          </w:p>
        </w:tc>
      </w:tr>
      <w:tr w:rsidR="00DA0F4F" w:rsidRPr="00F91D2F" w14:paraId="74371DC9" w14:textId="77777777" w:rsidTr="002E0115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CD967" w14:textId="77777777" w:rsidR="00DA0F4F" w:rsidRDefault="00DA0F4F" w:rsidP="002E0115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16B1" w14:textId="77777777" w:rsidR="00DA0F4F" w:rsidRPr="00F91D2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48B7" w14:textId="77777777" w:rsidR="00DA0F4F" w:rsidRPr="00F91D2F" w:rsidRDefault="00DA0F4F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41BC" w14:textId="77777777" w:rsidR="00DA0F4F" w:rsidRPr="00296A3D" w:rsidRDefault="00DA0F4F" w:rsidP="002E0115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CBE69" w14:textId="77777777" w:rsidR="00DA0F4F" w:rsidRPr="000B71E3" w:rsidRDefault="00DA0F4F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1EC19864" w14:textId="77777777" w:rsidR="00DA0F4F" w:rsidRDefault="00DA0F4F" w:rsidP="002E0115">
            <w:pPr>
              <w:pStyle w:val="TAL"/>
            </w:pPr>
            <w:r w:rsidRPr="000B71E3">
              <w:t xml:space="preserve">- </w:t>
            </w:r>
            <w:r>
              <w:t xml:space="preserve">IDENTITY_ALREADY_REGISTERED In this case include </w:t>
            </w:r>
            <w:proofErr w:type="spellStart"/>
            <w:r>
              <w:t>invalidParams</w:t>
            </w:r>
            <w:proofErr w:type="spellEnd"/>
            <w:r>
              <w:t xml:space="preserve"> with </w:t>
            </w:r>
            <w:proofErr w:type="spellStart"/>
            <w:r w:rsidRPr="00B80150">
              <w:t>cscfServerName</w:t>
            </w:r>
            <w:proofErr w:type="spellEnd"/>
            <w:r>
              <w:t xml:space="preserve"> as param and with value of the currently assigned S-CSCF name in the </w:t>
            </w:r>
            <w:proofErr w:type="spellStart"/>
            <w:r>
              <w:t>AdditionalInfo</w:t>
            </w:r>
            <w:proofErr w:type="spellEnd"/>
          </w:p>
          <w:p w14:paraId="03FFEA6E" w14:textId="77777777" w:rsidR="00DA0F4F" w:rsidRDefault="00DA0F4F" w:rsidP="002E0115">
            <w:pPr>
              <w:pStyle w:val="TAL"/>
            </w:pPr>
            <w:r>
              <w:t>- IDENTITIES_DO_NOT_MATCH</w:t>
            </w:r>
          </w:p>
          <w:p w14:paraId="0BD136FC" w14:textId="77777777" w:rsidR="00DA0F4F" w:rsidRDefault="00DA0F4F" w:rsidP="002E0115">
            <w:pPr>
              <w:pStyle w:val="TAL"/>
            </w:pPr>
            <w:r>
              <w:t>- ERROR_IN_REGISTRATION_TYPE</w:t>
            </w:r>
          </w:p>
        </w:tc>
      </w:tr>
    </w:tbl>
    <w:p w14:paraId="017EA9B9" w14:textId="77777777" w:rsidR="00DA0F4F" w:rsidRDefault="00DA0F4F" w:rsidP="00DA0F4F">
      <w:pPr>
        <w:rPr>
          <w:rFonts w:eastAsia="宋体"/>
        </w:rPr>
      </w:pPr>
    </w:p>
    <w:p w14:paraId="7341E1DD" w14:textId="77777777" w:rsidR="00DA0F4F" w:rsidRDefault="00DA0F4F" w:rsidP="00DA0F4F">
      <w:pPr>
        <w:pStyle w:val="TH"/>
      </w:pPr>
      <w:r w:rsidRPr="00D67AB2">
        <w:t xml:space="preserve">Table </w:t>
      </w:r>
      <w:r w:rsidRPr="00F91D2F">
        <w:t>6.1.3.2.3.1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0F4F" w:rsidRPr="00D67AB2" w14:paraId="21CD6287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2DC50" w14:textId="77777777" w:rsidR="00DA0F4F" w:rsidRPr="00D67AB2" w:rsidRDefault="00DA0F4F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AC633" w14:textId="77777777" w:rsidR="00DA0F4F" w:rsidRPr="00D67AB2" w:rsidRDefault="00DA0F4F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263E6" w14:textId="77777777" w:rsidR="00DA0F4F" w:rsidRPr="00D67AB2" w:rsidRDefault="00DA0F4F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F5270" w14:textId="77777777" w:rsidR="00DA0F4F" w:rsidRPr="00D67AB2" w:rsidRDefault="00DA0F4F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A4B08" w14:textId="77777777" w:rsidR="00DA0F4F" w:rsidRPr="00D67AB2" w:rsidRDefault="00DA0F4F" w:rsidP="002E0115">
            <w:pPr>
              <w:pStyle w:val="TAH"/>
            </w:pPr>
            <w:r w:rsidRPr="00D67AB2">
              <w:t>Description</w:t>
            </w:r>
          </w:p>
        </w:tc>
      </w:tr>
      <w:tr w:rsidR="00DA0F4F" w:rsidRPr="00D67AB2" w14:paraId="45B00FD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988D1" w14:textId="77777777" w:rsidR="00DA0F4F" w:rsidRPr="00D67AB2" w:rsidRDefault="00DA0F4F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2A779" w14:textId="77777777" w:rsidR="00DA0F4F" w:rsidRPr="00D67AB2" w:rsidRDefault="00DA0F4F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F95DD" w14:textId="77777777" w:rsidR="00DA0F4F" w:rsidRPr="00D67AB2" w:rsidRDefault="00DA0F4F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50F02" w14:textId="77777777" w:rsidR="00DA0F4F" w:rsidRPr="00D67AB2" w:rsidRDefault="00DA0F4F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EDA3C1" w14:textId="77777777" w:rsidR="00DA0F4F" w:rsidRPr="00D67AB2" w:rsidRDefault="00DA0F4F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DA0F4F" w:rsidRPr="00D67AB2" w14:paraId="7ABA22FE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5C4DBA" w14:textId="77777777" w:rsidR="00DA0F4F" w:rsidRDefault="00DA0F4F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88E7" w14:textId="77777777" w:rsidR="00DA0F4F" w:rsidRDefault="00DA0F4F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6BF76" w14:textId="77777777" w:rsidR="00DA0F4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FEE3" w14:textId="77777777" w:rsidR="00DA0F4F" w:rsidRPr="00D67AB2" w:rsidRDefault="00DA0F4F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E2F51" w14:textId="77777777" w:rsidR="00DA0F4F" w:rsidRPr="00D70312" w:rsidRDefault="00DA0F4F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1DD720B" w14:textId="77777777" w:rsidR="00DA0F4F" w:rsidRDefault="00DA0F4F" w:rsidP="00DA0F4F"/>
    <w:p w14:paraId="376CEEEE" w14:textId="77777777" w:rsidR="00DA0F4F" w:rsidRDefault="00DA0F4F" w:rsidP="00DA0F4F">
      <w:pPr>
        <w:pStyle w:val="TH"/>
      </w:pPr>
      <w:r w:rsidRPr="00D67AB2">
        <w:lastRenderedPageBreak/>
        <w:t xml:space="preserve">Table </w:t>
      </w:r>
      <w:r w:rsidRPr="00F91D2F">
        <w:t>6.1.3.2.3.1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0F4F" w:rsidRPr="00D67AB2" w14:paraId="4924C8A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6FF9E" w14:textId="77777777" w:rsidR="00DA0F4F" w:rsidRPr="00D67AB2" w:rsidRDefault="00DA0F4F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94477" w14:textId="77777777" w:rsidR="00DA0F4F" w:rsidRPr="00D67AB2" w:rsidRDefault="00DA0F4F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44A92" w14:textId="77777777" w:rsidR="00DA0F4F" w:rsidRPr="00D67AB2" w:rsidRDefault="00DA0F4F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D8581" w14:textId="77777777" w:rsidR="00DA0F4F" w:rsidRPr="00D67AB2" w:rsidRDefault="00DA0F4F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875DC3" w14:textId="77777777" w:rsidR="00DA0F4F" w:rsidRPr="00D67AB2" w:rsidRDefault="00DA0F4F" w:rsidP="002E0115">
            <w:pPr>
              <w:pStyle w:val="TAH"/>
            </w:pPr>
            <w:r w:rsidRPr="00D67AB2">
              <w:t>Description</w:t>
            </w:r>
          </w:p>
        </w:tc>
      </w:tr>
      <w:tr w:rsidR="00DA0F4F" w:rsidRPr="00D67AB2" w14:paraId="6DB94C02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254BC" w14:textId="77777777" w:rsidR="00DA0F4F" w:rsidRPr="00D67AB2" w:rsidRDefault="00DA0F4F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96E43" w14:textId="77777777" w:rsidR="00DA0F4F" w:rsidRPr="00D67AB2" w:rsidRDefault="00DA0F4F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7E280" w14:textId="77777777" w:rsidR="00DA0F4F" w:rsidRPr="00D67AB2" w:rsidRDefault="00DA0F4F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8FA07" w14:textId="77777777" w:rsidR="00DA0F4F" w:rsidRPr="00D67AB2" w:rsidRDefault="00DA0F4F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9CBADB" w14:textId="77777777" w:rsidR="00DA0F4F" w:rsidRPr="00D67AB2" w:rsidRDefault="00DA0F4F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DA0F4F" w:rsidRPr="00D67AB2" w14:paraId="5D866CE5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5CA81" w14:textId="77777777" w:rsidR="00DA0F4F" w:rsidRDefault="00DA0F4F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B8B8" w14:textId="77777777" w:rsidR="00DA0F4F" w:rsidRDefault="00DA0F4F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1615" w14:textId="77777777" w:rsidR="00DA0F4F" w:rsidRDefault="00DA0F4F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CFB0" w14:textId="77777777" w:rsidR="00DA0F4F" w:rsidRPr="00D67AB2" w:rsidRDefault="00DA0F4F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BC6549" w14:textId="77777777" w:rsidR="00DA0F4F" w:rsidRPr="00D70312" w:rsidRDefault="00DA0F4F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C4A7975" w14:textId="0EFDB916" w:rsidR="009D7FEB" w:rsidRDefault="009D7FEB" w:rsidP="009D7FEB">
      <w:pPr>
        <w:rPr>
          <w:ins w:id="11" w:author="HW" w:date="2023-08-05T10:57:00Z"/>
        </w:rPr>
      </w:pPr>
    </w:p>
    <w:p w14:paraId="71200865" w14:textId="77777777" w:rsidR="00F713A6" w:rsidRDefault="00F713A6" w:rsidP="00F713A6">
      <w:pPr>
        <w:pStyle w:val="TH"/>
        <w:rPr>
          <w:ins w:id="12" w:author="HW" w:date="2023-08-05T10:57:00Z"/>
        </w:rPr>
      </w:pPr>
      <w:ins w:id="13" w:author="HW" w:date="2023-08-05T10:57:00Z">
        <w:r>
          <w:t>Table</w:t>
        </w:r>
        <w:r>
          <w:rPr>
            <w:noProof/>
          </w:rPr>
          <w:t> 6</w:t>
        </w:r>
        <w:r>
          <w:t xml:space="preserve">.1.3.2.3.1-6: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13A6" w14:paraId="7A061E85" w14:textId="77777777" w:rsidTr="002E0115">
        <w:trPr>
          <w:jc w:val="center"/>
          <w:ins w:id="14" w:author="HW" w:date="2023-08-05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F0C8A" w14:textId="77777777" w:rsidR="00F713A6" w:rsidRDefault="00F713A6" w:rsidP="002E0115">
            <w:pPr>
              <w:pStyle w:val="TAH"/>
              <w:rPr>
                <w:ins w:id="15" w:author="HW" w:date="2023-08-05T10:57:00Z"/>
              </w:rPr>
            </w:pPr>
            <w:ins w:id="16" w:author="HW" w:date="2023-08-05T10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10219" w14:textId="77777777" w:rsidR="00F713A6" w:rsidRDefault="00F713A6" w:rsidP="002E0115">
            <w:pPr>
              <w:pStyle w:val="TAH"/>
              <w:rPr>
                <w:ins w:id="17" w:author="HW" w:date="2023-08-05T10:57:00Z"/>
              </w:rPr>
            </w:pPr>
            <w:ins w:id="18" w:author="HW" w:date="2023-08-05T10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A2537" w14:textId="77777777" w:rsidR="00F713A6" w:rsidRDefault="00F713A6" w:rsidP="002E0115">
            <w:pPr>
              <w:pStyle w:val="TAH"/>
              <w:rPr>
                <w:ins w:id="19" w:author="HW" w:date="2023-08-05T10:57:00Z"/>
              </w:rPr>
            </w:pPr>
            <w:ins w:id="20" w:author="HW" w:date="2023-08-05T10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2884B" w14:textId="77777777" w:rsidR="00F713A6" w:rsidRDefault="00F713A6" w:rsidP="002E0115">
            <w:pPr>
              <w:pStyle w:val="TAH"/>
              <w:rPr>
                <w:ins w:id="21" w:author="HW" w:date="2023-08-05T10:57:00Z"/>
              </w:rPr>
            </w:pPr>
            <w:ins w:id="22" w:author="HW" w:date="2023-08-05T10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6392DF" w14:textId="77777777" w:rsidR="00F713A6" w:rsidRDefault="00F713A6" w:rsidP="002E0115">
            <w:pPr>
              <w:pStyle w:val="TAH"/>
              <w:rPr>
                <w:ins w:id="23" w:author="HW" w:date="2023-08-05T10:57:00Z"/>
              </w:rPr>
            </w:pPr>
            <w:ins w:id="24" w:author="HW" w:date="2023-08-05T10:57:00Z">
              <w:r>
                <w:t>Description</w:t>
              </w:r>
            </w:ins>
          </w:p>
        </w:tc>
      </w:tr>
      <w:tr w:rsidR="00F713A6" w14:paraId="511C8F47" w14:textId="77777777" w:rsidTr="002E0115">
        <w:trPr>
          <w:jc w:val="center"/>
          <w:ins w:id="25" w:author="HW" w:date="2023-08-05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DC648" w14:textId="77777777" w:rsidR="00F713A6" w:rsidRDefault="00F713A6" w:rsidP="002E0115">
            <w:pPr>
              <w:pStyle w:val="TAL"/>
              <w:rPr>
                <w:ins w:id="26" w:author="HW" w:date="2023-08-05T10:57:00Z"/>
              </w:rPr>
            </w:pPr>
            <w:ins w:id="27" w:author="HW" w:date="2023-08-05T1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9CA3" w14:textId="77777777" w:rsidR="00F713A6" w:rsidRDefault="00F713A6" w:rsidP="002E0115">
            <w:pPr>
              <w:pStyle w:val="TAL"/>
              <w:rPr>
                <w:ins w:id="28" w:author="HW" w:date="2023-08-05T10:57:00Z"/>
              </w:rPr>
            </w:pPr>
            <w:ins w:id="29" w:author="HW" w:date="2023-08-05T1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E2F3" w14:textId="77777777" w:rsidR="00F713A6" w:rsidRDefault="00F713A6" w:rsidP="002E0115">
            <w:pPr>
              <w:pStyle w:val="TAC"/>
              <w:rPr>
                <w:ins w:id="30" w:author="HW" w:date="2023-08-05T10:57:00Z"/>
              </w:rPr>
            </w:pPr>
            <w:ins w:id="31" w:author="HW" w:date="2023-08-05T1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2D90" w14:textId="77777777" w:rsidR="00F713A6" w:rsidRDefault="00F713A6" w:rsidP="002E0115">
            <w:pPr>
              <w:pStyle w:val="TAL"/>
              <w:rPr>
                <w:ins w:id="32" w:author="HW" w:date="2023-08-05T10:57:00Z"/>
              </w:rPr>
            </w:pPr>
            <w:ins w:id="33" w:author="HW" w:date="2023-08-05T10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CCA61" w14:textId="5E894E0C" w:rsidR="00F713A6" w:rsidRDefault="00F713A6" w:rsidP="00697F43">
            <w:pPr>
              <w:pStyle w:val="TAL"/>
              <w:rPr>
                <w:ins w:id="34" w:author="HW" w:date="2023-08-05T10:57:00Z"/>
              </w:rPr>
            </w:pPr>
            <w:ins w:id="35" w:author="HW" w:date="2023-08-05T10:57:00Z">
              <w:r>
                <w:t>Contains the URI of the newly created resour</w:t>
              </w:r>
              <w:r w:rsidR="002D5A0B">
                <w:t>ce, according to the structure:</w:t>
              </w:r>
              <w:r w:rsidRPr="00E4728B">
                <w:t>{apiRoot}/nhss-ims-uecm/</w:t>
              </w:r>
            </w:ins>
            <w:ins w:id="36" w:author="HW" w:date="2023-08-11T22:50:00Z">
              <w:r w:rsidR="00697F43">
                <w:t>&lt;</w:t>
              </w:r>
            </w:ins>
            <w:ins w:id="37" w:author="HW" w:date="2023-08-11T22:51:00Z">
              <w:r w:rsidR="00697F43">
                <w:t>apiVersion</w:t>
              </w:r>
            </w:ins>
            <w:ins w:id="38" w:author="HW" w:date="2023-08-11T22:50:00Z">
              <w:r w:rsidR="00697F43">
                <w:t>&gt;</w:t>
              </w:r>
            </w:ins>
            <w:ins w:id="39" w:author="HW" w:date="2023-08-05T10:57:00Z">
              <w:r w:rsidRPr="00E4728B">
                <w:t>/{imsUeId}/scscf-registration</w:t>
              </w:r>
            </w:ins>
          </w:p>
        </w:tc>
      </w:tr>
    </w:tbl>
    <w:p w14:paraId="36B24C25" w14:textId="77777777" w:rsidR="00F713A6" w:rsidRPr="00F713A6" w:rsidRDefault="00F713A6" w:rsidP="009D7FEB"/>
    <w:p w14:paraId="60225E16" w14:textId="318A5E07" w:rsidR="009D7FEB" w:rsidRPr="006B5418" w:rsidRDefault="009D7FEB" w:rsidP="00DB6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spellStart"/>
      <w:r w:rsidR="00545D11">
        <w:rPr>
          <w:rFonts w:ascii="Arial" w:hAnsi="Arial" w:cs="Arial"/>
          <w:color w:val="0000FF"/>
          <w:sz w:val="28"/>
          <w:szCs w:val="28"/>
          <w:lang w:val="en-US"/>
        </w:rPr>
        <w:t>Sceond</w:t>
      </w:r>
      <w:proofErr w:type="spell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DCCD2" w14:textId="77777777" w:rsidR="00792986" w:rsidRPr="00F91D2F" w:rsidRDefault="00792986" w:rsidP="00792986">
      <w:pPr>
        <w:pStyle w:val="H6"/>
      </w:pPr>
      <w:bookmarkStart w:id="40" w:name="_Toc34346552"/>
      <w:bookmarkStart w:id="41" w:name="_Toc34740629"/>
      <w:bookmarkStart w:id="42" w:name="_Toc34747988"/>
      <w:bookmarkStart w:id="43" w:name="_Toc34748364"/>
      <w:bookmarkStart w:id="44" w:name="_Toc34749354"/>
      <w:bookmarkStart w:id="45" w:name="_Toc49689816"/>
      <w:bookmarkStart w:id="46" w:name="_Toc56336901"/>
      <w:bookmarkStart w:id="47" w:name="_Toc73443717"/>
      <w:r w:rsidRPr="00F91D2F">
        <w:t>6.1.3.</w:t>
      </w:r>
      <w:r>
        <w:t>3</w:t>
      </w:r>
      <w:r w:rsidRPr="00F91D2F">
        <w:t>.3.</w:t>
      </w:r>
      <w:r>
        <w:t>2</w:t>
      </w:r>
      <w:r w:rsidRPr="00F91D2F">
        <w:tab/>
      </w:r>
      <w:r>
        <w:t>PUT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F777505" w14:textId="77777777" w:rsidR="00792986" w:rsidRPr="00F91D2F" w:rsidRDefault="00792986" w:rsidP="00792986">
      <w:r w:rsidRPr="00F91D2F">
        <w:t>This method shall support the URI query parameters specified in table 6.1.3.</w:t>
      </w:r>
      <w:r>
        <w:t>3</w:t>
      </w:r>
      <w:r w:rsidRPr="00F91D2F">
        <w:t>.3.</w:t>
      </w:r>
      <w:r>
        <w:t>2</w:t>
      </w:r>
      <w:r w:rsidRPr="00F91D2F">
        <w:t>-1.</w:t>
      </w:r>
    </w:p>
    <w:p w14:paraId="24D12DD7" w14:textId="77777777" w:rsidR="00792986" w:rsidRPr="00F91D2F" w:rsidRDefault="00792986" w:rsidP="00792986">
      <w:pPr>
        <w:pStyle w:val="TH"/>
        <w:rPr>
          <w:rFonts w:cs="Arial"/>
        </w:rPr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92986" w:rsidRPr="00DF6FDD" w14:paraId="2D12E1A8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84FAD" w14:textId="77777777" w:rsidR="00792986" w:rsidRPr="00DF6FDD" w:rsidRDefault="00792986" w:rsidP="002E0115">
            <w:pPr>
              <w:pStyle w:val="TAH"/>
            </w:pPr>
            <w:r w:rsidRPr="00DF6FD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546AA" w14:textId="77777777" w:rsidR="00792986" w:rsidRPr="00DF6FDD" w:rsidRDefault="00792986" w:rsidP="002E0115">
            <w:pPr>
              <w:pStyle w:val="TAH"/>
            </w:pPr>
            <w:r w:rsidRPr="00DF6FD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49EAD" w14:textId="77777777" w:rsidR="00792986" w:rsidRPr="00DF6FDD" w:rsidRDefault="00792986" w:rsidP="002E0115">
            <w:pPr>
              <w:pStyle w:val="TAH"/>
            </w:pPr>
            <w:r w:rsidRPr="00DF6FD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85885" w14:textId="77777777" w:rsidR="00792986" w:rsidRPr="00DF6FDD" w:rsidRDefault="00792986" w:rsidP="002E0115">
            <w:pPr>
              <w:pStyle w:val="TAH"/>
            </w:pPr>
            <w:r w:rsidRPr="00DF6FD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98C1F4" w14:textId="77777777" w:rsidR="00792986" w:rsidRPr="00DF6FDD" w:rsidRDefault="00792986" w:rsidP="002E0115">
            <w:pPr>
              <w:pStyle w:val="TAH"/>
            </w:pPr>
            <w:r w:rsidRPr="00DF6FD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8D19" w14:textId="77777777" w:rsidR="00792986" w:rsidRPr="00DF6FDD" w:rsidRDefault="00792986" w:rsidP="002E0115">
            <w:pPr>
              <w:pStyle w:val="TAH"/>
            </w:pPr>
            <w:r w:rsidRPr="00DF6FDD">
              <w:t>Applicability</w:t>
            </w:r>
          </w:p>
        </w:tc>
      </w:tr>
      <w:tr w:rsidR="00792986" w:rsidRPr="00DF6FDD" w14:paraId="301F139E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67C13F" w14:textId="77777777" w:rsidR="00792986" w:rsidRPr="00DF6FDD" w:rsidRDefault="00792986" w:rsidP="002E0115">
            <w:pPr>
              <w:pStyle w:val="TAL"/>
            </w:pPr>
            <w:r w:rsidRPr="00DF6FD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D7836" w14:textId="77777777" w:rsidR="00792986" w:rsidRPr="00DF6FDD" w:rsidRDefault="00792986" w:rsidP="002E011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7FCB" w14:textId="77777777" w:rsidR="00792986" w:rsidRPr="00DF6FDD" w:rsidRDefault="00792986" w:rsidP="002E011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4FDC" w14:textId="77777777" w:rsidR="00792986" w:rsidRPr="00DF6FDD" w:rsidRDefault="00792986" w:rsidP="002E011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3C7ED7" w14:textId="77777777" w:rsidR="00792986" w:rsidRPr="00DF6FDD" w:rsidRDefault="00792986" w:rsidP="002E011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E8BA" w14:textId="77777777" w:rsidR="00792986" w:rsidRPr="00DF6FDD" w:rsidRDefault="00792986" w:rsidP="002E0115">
            <w:pPr>
              <w:pStyle w:val="TAL"/>
            </w:pPr>
          </w:p>
        </w:tc>
      </w:tr>
    </w:tbl>
    <w:p w14:paraId="33406B8B" w14:textId="77777777" w:rsidR="00792986" w:rsidRPr="00F91D2F" w:rsidRDefault="00792986" w:rsidP="00792986"/>
    <w:p w14:paraId="496A707D" w14:textId="77777777" w:rsidR="00792986" w:rsidRPr="00F91D2F" w:rsidRDefault="00792986" w:rsidP="00792986">
      <w:r w:rsidRPr="00F91D2F">
        <w:t>This method shall support the request data structures specified in table 6.1.3.</w:t>
      </w:r>
      <w:r>
        <w:t>3</w:t>
      </w:r>
      <w:r w:rsidRPr="00F91D2F">
        <w:t>.3.</w:t>
      </w:r>
      <w:r>
        <w:t>2</w:t>
      </w:r>
      <w:r w:rsidRPr="00F91D2F">
        <w:t>-2 and the response data structures and response codes specified in table 6.1.3.</w:t>
      </w:r>
      <w:r>
        <w:t>3</w:t>
      </w:r>
      <w:r w:rsidRPr="00F91D2F">
        <w:t>.3.</w:t>
      </w:r>
      <w:r>
        <w:t>2</w:t>
      </w:r>
      <w:r w:rsidRPr="00F91D2F">
        <w:t>-3.</w:t>
      </w:r>
    </w:p>
    <w:p w14:paraId="136A3FB5" w14:textId="77777777" w:rsidR="00792986" w:rsidRPr="00F91D2F" w:rsidRDefault="00792986" w:rsidP="00792986">
      <w:pPr>
        <w:pStyle w:val="TH"/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2986" w:rsidRPr="00DF6FDD" w14:paraId="33D02412" w14:textId="77777777" w:rsidTr="002E0115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AC37D" w14:textId="77777777" w:rsidR="00792986" w:rsidRPr="00DF6FDD" w:rsidRDefault="00792986" w:rsidP="002E0115">
            <w:pPr>
              <w:pStyle w:val="TAH"/>
            </w:pPr>
            <w:r w:rsidRPr="00DF6FDD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A9038" w14:textId="77777777" w:rsidR="00792986" w:rsidRPr="00DF6FDD" w:rsidRDefault="00792986" w:rsidP="002E0115">
            <w:pPr>
              <w:pStyle w:val="TAH"/>
            </w:pPr>
            <w:r w:rsidRPr="00DF6FDD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B66EB" w14:textId="77777777" w:rsidR="00792986" w:rsidRPr="00DF6FDD" w:rsidRDefault="00792986" w:rsidP="002E0115">
            <w:pPr>
              <w:pStyle w:val="TAH"/>
            </w:pPr>
            <w:r w:rsidRPr="00DF6FDD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783684" w14:textId="77777777" w:rsidR="00792986" w:rsidRPr="00DF6FDD" w:rsidRDefault="00792986" w:rsidP="002E0115">
            <w:pPr>
              <w:pStyle w:val="TAH"/>
            </w:pPr>
            <w:r w:rsidRPr="00DF6FDD">
              <w:t>Description</w:t>
            </w:r>
          </w:p>
        </w:tc>
      </w:tr>
      <w:tr w:rsidR="00792986" w:rsidRPr="00DF6FDD" w14:paraId="0733244D" w14:textId="77777777" w:rsidTr="002E0115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049045" w14:textId="77777777" w:rsidR="00792986" w:rsidRPr="00DF6FDD" w:rsidRDefault="00792986" w:rsidP="002E0115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F76B6" w14:textId="77777777" w:rsidR="00792986" w:rsidRPr="00DF6FDD" w:rsidRDefault="00792986" w:rsidP="002E0115">
            <w:pPr>
              <w:pStyle w:val="TAC"/>
            </w:pPr>
            <w:r w:rsidRPr="00DF6FDD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A278A" w14:textId="77777777" w:rsidR="00792986" w:rsidRPr="00DF6FDD" w:rsidRDefault="00792986" w:rsidP="002E0115">
            <w:pPr>
              <w:pStyle w:val="TAL"/>
            </w:pPr>
            <w:r w:rsidRPr="00DF6FDD"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BCA0E" w14:textId="77777777" w:rsidR="00792986" w:rsidRPr="00DF6FDD" w:rsidRDefault="00792986" w:rsidP="002E0115">
            <w:pPr>
              <w:pStyle w:val="TAL"/>
            </w:pPr>
            <w:r w:rsidRPr="00DF6FDD">
              <w:t xml:space="preserve">S-CSCF 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 xml:space="preserve"> information for indicated IMS Public Identity is updated with the received information.</w:t>
            </w:r>
          </w:p>
        </w:tc>
      </w:tr>
    </w:tbl>
    <w:p w14:paraId="50044DB4" w14:textId="77777777" w:rsidR="00792986" w:rsidRPr="00F91D2F" w:rsidRDefault="00792986" w:rsidP="00792986"/>
    <w:p w14:paraId="5025C0EA" w14:textId="77777777" w:rsidR="00792986" w:rsidRPr="00F91D2F" w:rsidRDefault="00792986" w:rsidP="00792986">
      <w:pPr>
        <w:pStyle w:val="TH"/>
      </w:pPr>
      <w:r w:rsidRPr="00F91D2F">
        <w:t>Table 6.1.3.</w:t>
      </w:r>
      <w:r>
        <w:t>3</w:t>
      </w:r>
      <w:r w:rsidRPr="00F91D2F">
        <w:t>.3.</w:t>
      </w:r>
      <w:r>
        <w:t>2</w:t>
      </w:r>
      <w:r w:rsidRPr="00F91D2F">
        <w:t xml:space="preserve">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04"/>
        <w:gridCol w:w="1151"/>
        <w:gridCol w:w="1123"/>
        <w:gridCol w:w="5233"/>
      </w:tblGrid>
      <w:tr w:rsidR="00792986" w:rsidRPr="00DF6FDD" w14:paraId="615123DB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6B8A2" w14:textId="77777777" w:rsidR="00792986" w:rsidRPr="00DF6FDD" w:rsidRDefault="00792986" w:rsidP="002E0115">
            <w:pPr>
              <w:pStyle w:val="TAH"/>
            </w:pPr>
            <w:r w:rsidRPr="00DF6FDD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600B6" w14:textId="77777777" w:rsidR="00792986" w:rsidRPr="00DF6FDD" w:rsidRDefault="00792986" w:rsidP="002E0115">
            <w:pPr>
              <w:pStyle w:val="TAH"/>
            </w:pPr>
            <w:r w:rsidRPr="00DF6FDD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60223" w14:textId="77777777" w:rsidR="00792986" w:rsidRPr="00DF6FDD" w:rsidRDefault="00792986" w:rsidP="002E0115">
            <w:pPr>
              <w:pStyle w:val="TAH"/>
            </w:pPr>
            <w:r w:rsidRPr="00DF6FDD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CBF27" w14:textId="77777777" w:rsidR="00792986" w:rsidRPr="00DF6FDD" w:rsidRDefault="00792986" w:rsidP="002E0115">
            <w:pPr>
              <w:pStyle w:val="TAH"/>
            </w:pPr>
            <w:r w:rsidRPr="00DF6FDD">
              <w:t>Response</w:t>
            </w:r>
          </w:p>
          <w:p w14:paraId="691DE4C0" w14:textId="77777777" w:rsidR="00792986" w:rsidRPr="00DF6FDD" w:rsidRDefault="00792986" w:rsidP="002E0115">
            <w:pPr>
              <w:pStyle w:val="TAH"/>
            </w:pPr>
            <w:r w:rsidRPr="00DF6FDD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92AF" w14:textId="77777777" w:rsidR="00792986" w:rsidRPr="00DF6FDD" w:rsidRDefault="00792986" w:rsidP="002E0115">
            <w:pPr>
              <w:pStyle w:val="TAH"/>
            </w:pPr>
            <w:r w:rsidRPr="00DF6FDD">
              <w:t>Description</w:t>
            </w:r>
          </w:p>
        </w:tc>
      </w:tr>
      <w:tr w:rsidR="00792986" w:rsidRPr="00DF6FDD" w14:paraId="4CEC62E7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D97210" w14:textId="77777777" w:rsidR="00792986" w:rsidRPr="00DF6FDD" w:rsidRDefault="00792986" w:rsidP="002E0115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979B3" w14:textId="77777777" w:rsidR="00792986" w:rsidRPr="00DF6FDD" w:rsidRDefault="00792986" w:rsidP="002E0115">
            <w:pPr>
              <w:pStyle w:val="TAC"/>
            </w:pPr>
            <w:r w:rsidRPr="00DF6FDD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E901B" w14:textId="77777777" w:rsidR="00792986" w:rsidRPr="00DF6FDD" w:rsidRDefault="00792986" w:rsidP="002E0115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B5D79" w14:textId="77777777" w:rsidR="00792986" w:rsidRPr="00DF6FDD" w:rsidRDefault="00792986" w:rsidP="002E0115">
            <w:pPr>
              <w:pStyle w:val="TAL"/>
            </w:pPr>
            <w:r w:rsidRPr="00DF6FD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DBE5A" w14:textId="77777777" w:rsidR="00792986" w:rsidRPr="00DF6FDD" w:rsidRDefault="00792986" w:rsidP="002E0115">
            <w:pPr>
              <w:pStyle w:val="TAL"/>
            </w:pPr>
            <w:r w:rsidRPr="00DF6FDD">
              <w:t xml:space="preserve">Upon success, a response body containing a representation of the created individual </w:t>
            </w: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proofErr w:type="spellEnd"/>
            <w:r w:rsidRPr="00DF6FDD">
              <w:t xml:space="preserve"> resource for the received IMS Public Identity shall be returned.</w:t>
            </w:r>
          </w:p>
        </w:tc>
      </w:tr>
      <w:tr w:rsidR="00792986" w:rsidRPr="00DF6FDD" w14:paraId="57282EC1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B1A73" w14:textId="77777777" w:rsidR="00792986" w:rsidRPr="00DF6FDD" w:rsidRDefault="00792986" w:rsidP="002E0115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28226" w14:textId="77777777" w:rsidR="00792986" w:rsidRPr="00DF6FDD" w:rsidRDefault="00792986" w:rsidP="002E0115">
            <w:pPr>
              <w:pStyle w:val="TAC"/>
            </w:pPr>
            <w:r w:rsidRPr="00DF6FDD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7B383" w14:textId="77777777" w:rsidR="00792986" w:rsidRPr="00DF6FDD" w:rsidRDefault="00792986" w:rsidP="002E0115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E7BE8" w14:textId="77777777" w:rsidR="00792986" w:rsidRPr="00DF6FDD" w:rsidRDefault="00792986" w:rsidP="002E0115">
            <w:pPr>
              <w:pStyle w:val="TAL"/>
            </w:pPr>
            <w:r w:rsidRPr="00DF6FDD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3472E2" w14:textId="77777777" w:rsidR="00792986" w:rsidRPr="00DF6FDD" w:rsidRDefault="00792986" w:rsidP="002E0115">
            <w:pPr>
              <w:pStyle w:val="TAL"/>
            </w:pPr>
            <w:r w:rsidRPr="00DF6FDD">
              <w:t>Upon success, a response body containing a</w:t>
            </w:r>
            <w:r>
              <w:t xml:space="preserve"> representation of the updated i</w:t>
            </w:r>
            <w:r w:rsidRPr="00DF6FDD">
              <w:t xml:space="preserve">ndividual </w:t>
            </w:r>
            <w:proofErr w:type="spellStart"/>
            <w:r w:rsidRPr="00DF6FDD">
              <w:t>Scscf</w:t>
            </w:r>
            <w:r w:rsidRPr="00DF6FDD">
              <w:rPr>
                <w:rFonts w:hint="eastAsia"/>
                <w:lang w:eastAsia="zh-CN"/>
              </w:rPr>
              <w:t>Restoration</w:t>
            </w:r>
            <w:r w:rsidRPr="00DF6FDD">
              <w:t>Info</w:t>
            </w:r>
            <w:proofErr w:type="spellEnd"/>
            <w:r w:rsidRPr="00DF6FDD">
              <w:t xml:space="preserve"> resource shall be returned.</w:t>
            </w:r>
          </w:p>
        </w:tc>
      </w:tr>
      <w:tr w:rsidR="00792986" w:rsidRPr="00DF6FDD" w14:paraId="2F638332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96761C" w14:textId="77777777" w:rsidR="00792986" w:rsidRPr="00DF6FDD" w:rsidRDefault="00792986" w:rsidP="002E0115">
            <w:pPr>
              <w:pStyle w:val="TAL"/>
            </w:pPr>
            <w:r w:rsidRPr="00DF6FDD">
              <w:t>n/a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DDB67" w14:textId="77777777" w:rsidR="00792986" w:rsidRPr="00DF6FDD" w:rsidRDefault="00792986" w:rsidP="002E0115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6BFFB" w14:textId="77777777" w:rsidR="00792986" w:rsidRPr="00DF6FDD" w:rsidRDefault="00792986" w:rsidP="002E01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FD78D" w14:textId="77777777" w:rsidR="00792986" w:rsidRPr="00DF6FDD" w:rsidRDefault="00792986" w:rsidP="002E0115">
            <w:pPr>
              <w:pStyle w:val="TAL"/>
            </w:pPr>
            <w:r w:rsidRPr="00DF6FDD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D0E1F" w14:textId="77777777" w:rsidR="00792986" w:rsidRPr="00DF6FDD" w:rsidRDefault="00792986" w:rsidP="002E0115">
            <w:pPr>
              <w:pStyle w:val="TAL"/>
            </w:pPr>
            <w:r w:rsidRPr="00DF6FDD">
              <w:t>Upon success, an empty response body shall be returned.</w:t>
            </w:r>
          </w:p>
        </w:tc>
      </w:tr>
      <w:tr w:rsidR="00792986" w:rsidRPr="00DF6FDD" w14:paraId="7BD452DE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ACD707" w14:textId="77777777" w:rsidR="00792986" w:rsidRPr="00DF6FDD" w:rsidRDefault="00792986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1F46B" w14:textId="77777777" w:rsidR="00792986" w:rsidRPr="00DF6FDD" w:rsidRDefault="00792986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A94A6" w14:textId="77777777" w:rsidR="00792986" w:rsidRPr="00DF6FDD" w:rsidRDefault="00792986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56DBC" w14:textId="77777777" w:rsidR="00792986" w:rsidRPr="00DF6FDD" w:rsidRDefault="00792986" w:rsidP="002E01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3F9F70" w14:textId="77777777" w:rsidR="00792986" w:rsidRPr="00DF6FDD" w:rsidRDefault="00792986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792986" w:rsidRPr="00DF6FDD" w14:paraId="78A67335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7BFDEB" w14:textId="77777777" w:rsidR="00792986" w:rsidRPr="00DF6FDD" w:rsidRDefault="00792986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8F02B" w14:textId="77777777" w:rsidR="00792986" w:rsidRPr="00DF6FDD" w:rsidRDefault="00792986" w:rsidP="002E01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28C9E" w14:textId="77777777" w:rsidR="00792986" w:rsidRPr="00DF6FDD" w:rsidRDefault="00792986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71EC" w14:textId="77777777" w:rsidR="00792986" w:rsidRPr="00DF6FDD" w:rsidRDefault="00792986" w:rsidP="002E01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24538F" w14:textId="77777777" w:rsidR="00792986" w:rsidRPr="00DF6FDD" w:rsidRDefault="00792986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792986" w:rsidRPr="00DF6FDD" w14:paraId="4C102A5B" w14:textId="77777777" w:rsidTr="002E0115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EA56D" w14:textId="77777777" w:rsidR="00792986" w:rsidRPr="00DF6FDD" w:rsidRDefault="00792986" w:rsidP="002E0115">
            <w:pPr>
              <w:pStyle w:val="TAL"/>
            </w:pPr>
            <w:proofErr w:type="spellStart"/>
            <w:r w:rsidRPr="00DF6FDD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1319" w14:textId="77777777" w:rsidR="00792986" w:rsidRPr="00DF6FDD" w:rsidRDefault="00792986" w:rsidP="002E0115">
            <w:pPr>
              <w:pStyle w:val="TAC"/>
            </w:pPr>
            <w:r w:rsidRPr="00DF6FDD"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9161" w14:textId="77777777" w:rsidR="00792986" w:rsidRPr="00DF6FDD" w:rsidRDefault="00792986" w:rsidP="002E0115">
            <w:pPr>
              <w:pStyle w:val="TAL"/>
            </w:pPr>
            <w:r w:rsidRPr="00DF6FD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1446" w14:textId="77777777" w:rsidR="00792986" w:rsidRPr="00DF6FDD" w:rsidRDefault="00792986" w:rsidP="002E0115">
            <w:pPr>
              <w:pStyle w:val="TAL"/>
            </w:pPr>
            <w:r w:rsidRPr="00DF6FDD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699B3" w14:textId="77777777" w:rsidR="00792986" w:rsidRPr="00DF6FDD" w:rsidRDefault="00792986" w:rsidP="002E0115">
            <w:pPr>
              <w:pStyle w:val="TAL"/>
            </w:pPr>
            <w:r w:rsidRPr="00DF6FDD">
              <w:t>The "cause" attribute may be used to indicate one of the following application errors:</w:t>
            </w:r>
          </w:p>
          <w:p w14:paraId="19731A75" w14:textId="77777777" w:rsidR="00792986" w:rsidRDefault="00792986" w:rsidP="002E0115">
            <w:pPr>
              <w:pStyle w:val="TAL"/>
              <w:rPr>
                <w:lang w:val="en-US"/>
              </w:rPr>
            </w:pPr>
            <w:r w:rsidRPr="00DF6FDD">
              <w:t xml:space="preserve">- </w:t>
            </w:r>
            <w:r w:rsidRPr="00DF6FDD">
              <w:rPr>
                <w:lang w:val="en-US"/>
              </w:rPr>
              <w:t>OPERATION_NOT_ALLOWED</w:t>
            </w:r>
          </w:p>
          <w:p w14:paraId="6FCAB758" w14:textId="77777777" w:rsidR="00792986" w:rsidRDefault="00792986" w:rsidP="002E0115">
            <w:pPr>
              <w:pStyle w:val="TAL"/>
              <w:rPr>
                <w:lang w:val="en-US"/>
              </w:rPr>
            </w:pPr>
          </w:p>
          <w:p w14:paraId="4EE897B0" w14:textId="77777777" w:rsidR="00792986" w:rsidRPr="00DF6FDD" w:rsidRDefault="00792986" w:rsidP="002E0115">
            <w:pPr>
              <w:pStyle w:val="TAL"/>
            </w:pPr>
            <w:r>
              <w:t xml:space="preserve">NOTE: </w:t>
            </w:r>
            <w:r w:rsidRPr="00DF6FDD">
              <w:rPr>
                <w:lang w:val="en-US"/>
              </w:rPr>
              <w:t>OPERATION_NOT_ALLOWED</w:t>
            </w:r>
            <w:r>
              <w:rPr>
                <w:lang w:val="en-US"/>
              </w:rPr>
              <w:t xml:space="preserve"> indicates the S-CSCF</w:t>
            </w:r>
            <w:r>
              <w:t xml:space="preserve"> is not allowed to create/update the restoration information.</w:t>
            </w:r>
          </w:p>
        </w:tc>
      </w:tr>
    </w:tbl>
    <w:p w14:paraId="2335C2B9" w14:textId="77777777" w:rsidR="00792986" w:rsidRDefault="00792986" w:rsidP="00792986">
      <w:pPr>
        <w:rPr>
          <w:rFonts w:eastAsia="宋体"/>
        </w:rPr>
      </w:pPr>
    </w:p>
    <w:p w14:paraId="607BE8A1" w14:textId="77777777" w:rsidR="00792986" w:rsidRDefault="00792986" w:rsidP="00792986">
      <w:pPr>
        <w:pStyle w:val="TH"/>
      </w:pPr>
      <w:r w:rsidRPr="00D67AB2">
        <w:lastRenderedPageBreak/>
        <w:t xml:space="preserve">Table </w:t>
      </w:r>
      <w:r w:rsidRPr="00F91D2F">
        <w:t>6.1.3.</w:t>
      </w:r>
      <w:r>
        <w:t>3</w:t>
      </w:r>
      <w:r w:rsidRPr="00F91D2F">
        <w:t>.3.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986" w:rsidRPr="00D67AB2" w14:paraId="1061435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855E3" w14:textId="77777777" w:rsidR="00792986" w:rsidRPr="00D67AB2" w:rsidRDefault="00792986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3A06F" w14:textId="77777777" w:rsidR="00792986" w:rsidRPr="00D67AB2" w:rsidRDefault="00792986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E9A4B" w14:textId="77777777" w:rsidR="00792986" w:rsidRPr="00D67AB2" w:rsidRDefault="00792986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1EC2B" w14:textId="77777777" w:rsidR="00792986" w:rsidRPr="00D67AB2" w:rsidRDefault="00792986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DD496" w14:textId="77777777" w:rsidR="00792986" w:rsidRPr="00D67AB2" w:rsidRDefault="00792986" w:rsidP="002E0115">
            <w:pPr>
              <w:pStyle w:val="TAH"/>
            </w:pPr>
            <w:r w:rsidRPr="00D67AB2">
              <w:t>Description</w:t>
            </w:r>
          </w:p>
        </w:tc>
      </w:tr>
      <w:tr w:rsidR="00792986" w:rsidRPr="00D67AB2" w14:paraId="2A472A64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61B639" w14:textId="77777777" w:rsidR="00792986" w:rsidRPr="00D67AB2" w:rsidRDefault="00792986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8A372" w14:textId="77777777" w:rsidR="00792986" w:rsidRPr="00D67AB2" w:rsidRDefault="00792986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EDE8" w14:textId="77777777" w:rsidR="00792986" w:rsidRPr="00D67AB2" w:rsidRDefault="00792986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DBE8B" w14:textId="77777777" w:rsidR="00792986" w:rsidRPr="00D67AB2" w:rsidRDefault="00792986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F38521" w14:textId="77777777" w:rsidR="00792986" w:rsidRPr="00D67AB2" w:rsidRDefault="00792986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792986" w:rsidRPr="00D67AB2" w14:paraId="0400F4E9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20B49" w14:textId="77777777" w:rsidR="00792986" w:rsidRDefault="00792986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918A" w14:textId="77777777" w:rsidR="00792986" w:rsidRDefault="00792986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2071" w14:textId="77777777" w:rsidR="00792986" w:rsidRDefault="00792986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6990" w14:textId="77777777" w:rsidR="00792986" w:rsidRPr="00D67AB2" w:rsidRDefault="00792986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2A356" w14:textId="77777777" w:rsidR="00792986" w:rsidRPr="00D70312" w:rsidRDefault="00792986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3C039E1" w14:textId="77777777" w:rsidR="00792986" w:rsidRDefault="00792986" w:rsidP="00792986"/>
    <w:p w14:paraId="70793F28" w14:textId="77777777" w:rsidR="00792986" w:rsidRDefault="00792986" w:rsidP="00792986">
      <w:pPr>
        <w:pStyle w:val="TH"/>
      </w:pPr>
      <w:r w:rsidRPr="00D67AB2">
        <w:t xml:space="preserve">Table </w:t>
      </w:r>
      <w:r w:rsidRPr="00F91D2F">
        <w:t>6.1.3.</w:t>
      </w:r>
      <w:r>
        <w:t>3</w:t>
      </w:r>
      <w:r w:rsidRPr="00F91D2F">
        <w:t>.3.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986" w:rsidRPr="00D67AB2" w14:paraId="3CCE04F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8DA3D" w14:textId="77777777" w:rsidR="00792986" w:rsidRPr="00D67AB2" w:rsidRDefault="00792986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947FB" w14:textId="77777777" w:rsidR="00792986" w:rsidRPr="00D67AB2" w:rsidRDefault="00792986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B185D" w14:textId="77777777" w:rsidR="00792986" w:rsidRPr="00D67AB2" w:rsidRDefault="00792986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279C2" w14:textId="77777777" w:rsidR="00792986" w:rsidRPr="00D67AB2" w:rsidRDefault="00792986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15D661" w14:textId="77777777" w:rsidR="00792986" w:rsidRPr="00D67AB2" w:rsidRDefault="00792986" w:rsidP="002E0115">
            <w:pPr>
              <w:pStyle w:val="TAH"/>
            </w:pPr>
            <w:r w:rsidRPr="00D67AB2">
              <w:t>Description</w:t>
            </w:r>
          </w:p>
        </w:tc>
      </w:tr>
      <w:tr w:rsidR="00792986" w:rsidRPr="00D67AB2" w14:paraId="6AD3094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A1DE6F" w14:textId="77777777" w:rsidR="00792986" w:rsidRPr="00D67AB2" w:rsidRDefault="00792986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F2C94" w14:textId="77777777" w:rsidR="00792986" w:rsidRPr="00D67AB2" w:rsidRDefault="00792986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E04F3" w14:textId="77777777" w:rsidR="00792986" w:rsidRPr="00D67AB2" w:rsidRDefault="00792986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0E0A8" w14:textId="77777777" w:rsidR="00792986" w:rsidRPr="00D67AB2" w:rsidRDefault="00792986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47429C" w14:textId="77777777" w:rsidR="00792986" w:rsidRPr="00D67AB2" w:rsidRDefault="00792986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792986" w:rsidRPr="00D67AB2" w14:paraId="7E085748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7C1E2" w14:textId="77777777" w:rsidR="00792986" w:rsidRDefault="00792986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D3E4" w14:textId="77777777" w:rsidR="00792986" w:rsidRDefault="00792986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EB508" w14:textId="77777777" w:rsidR="00792986" w:rsidRDefault="00792986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3E0A0" w14:textId="77777777" w:rsidR="00792986" w:rsidRPr="00D67AB2" w:rsidRDefault="00792986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4D4978" w14:textId="77777777" w:rsidR="00792986" w:rsidRPr="00D70312" w:rsidRDefault="00792986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ACD2F9C" w14:textId="77777777" w:rsidR="00227E53" w:rsidRDefault="00227E53" w:rsidP="00227E53">
      <w:pPr>
        <w:rPr>
          <w:ins w:id="48" w:author="HW" w:date="2023-08-05T10:58:00Z"/>
        </w:rPr>
      </w:pPr>
    </w:p>
    <w:p w14:paraId="6CA84CAF" w14:textId="77777777" w:rsidR="00227E53" w:rsidRDefault="00227E53" w:rsidP="00227E53">
      <w:pPr>
        <w:pStyle w:val="TH"/>
        <w:rPr>
          <w:ins w:id="49" w:author="HW" w:date="2023-08-05T10:58:00Z"/>
        </w:rPr>
      </w:pPr>
      <w:ins w:id="50" w:author="HW" w:date="2023-08-05T10:58:00Z">
        <w:r>
          <w:t>Table</w:t>
        </w:r>
        <w:r>
          <w:rPr>
            <w:noProof/>
          </w:rPr>
          <w:t> 6</w:t>
        </w:r>
        <w:r>
          <w:t xml:space="preserve">.1.3.3.3.2-6: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27E53" w14:paraId="6D089FB5" w14:textId="77777777" w:rsidTr="002E0115">
        <w:trPr>
          <w:jc w:val="center"/>
          <w:ins w:id="51" w:author="HW" w:date="2023-08-05T10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2CDB0" w14:textId="77777777" w:rsidR="00227E53" w:rsidRDefault="00227E53" w:rsidP="002E0115">
            <w:pPr>
              <w:pStyle w:val="TAH"/>
              <w:rPr>
                <w:ins w:id="52" w:author="HW" w:date="2023-08-05T10:58:00Z"/>
              </w:rPr>
            </w:pPr>
            <w:ins w:id="53" w:author="HW" w:date="2023-08-05T10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99303" w14:textId="77777777" w:rsidR="00227E53" w:rsidRDefault="00227E53" w:rsidP="002E0115">
            <w:pPr>
              <w:pStyle w:val="TAH"/>
              <w:rPr>
                <w:ins w:id="54" w:author="HW" w:date="2023-08-05T10:58:00Z"/>
              </w:rPr>
            </w:pPr>
            <w:ins w:id="55" w:author="HW" w:date="2023-08-05T10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984CC" w14:textId="77777777" w:rsidR="00227E53" w:rsidRDefault="00227E53" w:rsidP="002E0115">
            <w:pPr>
              <w:pStyle w:val="TAH"/>
              <w:rPr>
                <w:ins w:id="56" w:author="HW" w:date="2023-08-05T10:58:00Z"/>
              </w:rPr>
            </w:pPr>
            <w:ins w:id="57" w:author="HW" w:date="2023-08-05T10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8747A" w14:textId="77777777" w:rsidR="00227E53" w:rsidRDefault="00227E53" w:rsidP="002E0115">
            <w:pPr>
              <w:pStyle w:val="TAH"/>
              <w:rPr>
                <w:ins w:id="58" w:author="HW" w:date="2023-08-05T10:58:00Z"/>
              </w:rPr>
            </w:pPr>
            <w:ins w:id="59" w:author="HW" w:date="2023-08-05T10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95B83" w14:textId="77777777" w:rsidR="00227E53" w:rsidRDefault="00227E53" w:rsidP="002E0115">
            <w:pPr>
              <w:pStyle w:val="TAH"/>
              <w:rPr>
                <w:ins w:id="60" w:author="HW" w:date="2023-08-05T10:58:00Z"/>
              </w:rPr>
            </w:pPr>
            <w:ins w:id="61" w:author="HW" w:date="2023-08-05T10:58:00Z">
              <w:r>
                <w:t>Description</w:t>
              </w:r>
            </w:ins>
          </w:p>
        </w:tc>
      </w:tr>
      <w:tr w:rsidR="00227E53" w14:paraId="70DB17CB" w14:textId="77777777" w:rsidTr="002E0115">
        <w:trPr>
          <w:jc w:val="center"/>
          <w:ins w:id="62" w:author="HW" w:date="2023-08-05T10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E3CAE7" w14:textId="77777777" w:rsidR="00227E53" w:rsidRDefault="00227E53" w:rsidP="002E0115">
            <w:pPr>
              <w:pStyle w:val="TAL"/>
              <w:rPr>
                <w:ins w:id="63" w:author="HW" w:date="2023-08-05T10:58:00Z"/>
              </w:rPr>
            </w:pPr>
            <w:ins w:id="64" w:author="HW" w:date="2023-08-05T10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EC58" w14:textId="77777777" w:rsidR="00227E53" w:rsidRDefault="00227E53" w:rsidP="002E0115">
            <w:pPr>
              <w:pStyle w:val="TAL"/>
              <w:rPr>
                <w:ins w:id="65" w:author="HW" w:date="2023-08-05T10:58:00Z"/>
              </w:rPr>
            </w:pPr>
            <w:ins w:id="66" w:author="HW" w:date="2023-08-05T10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9927" w14:textId="77777777" w:rsidR="00227E53" w:rsidRDefault="00227E53" w:rsidP="002E0115">
            <w:pPr>
              <w:pStyle w:val="TAC"/>
              <w:rPr>
                <w:ins w:id="67" w:author="HW" w:date="2023-08-05T10:58:00Z"/>
              </w:rPr>
            </w:pPr>
            <w:ins w:id="68" w:author="HW" w:date="2023-08-05T10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34F4" w14:textId="77777777" w:rsidR="00227E53" w:rsidRDefault="00227E53" w:rsidP="002E0115">
            <w:pPr>
              <w:pStyle w:val="TAL"/>
              <w:rPr>
                <w:ins w:id="69" w:author="HW" w:date="2023-08-05T10:58:00Z"/>
              </w:rPr>
            </w:pPr>
            <w:ins w:id="70" w:author="HW" w:date="2023-08-05T10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022890" w14:textId="2B4A67F6" w:rsidR="00227E53" w:rsidRDefault="00227E53" w:rsidP="002E0115">
            <w:pPr>
              <w:pStyle w:val="TAL"/>
              <w:rPr>
                <w:ins w:id="71" w:author="HW" w:date="2023-08-05T10:58:00Z"/>
              </w:rPr>
            </w:pPr>
            <w:ins w:id="72" w:author="HW" w:date="2023-08-05T10:58:00Z">
              <w:r>
                <w:t>Contains the URI of the newly created resour</w:t>
              </w:r>
              <w:r w:rsidR="002D5A0B">
                <w:t>ce, according to the structure:</w:t>
              </w:r>
              <w:r w:rsidRPr="00E4728B">
                <w:t>{apiRoot}/nhss-ims-uecm/</w:t>
              </w:r>
            </w:ins>
            <w:ins w:id="73" w:author="HW" w:date="2023-08-11T22:51:00Z">
              <w:r w:rsidR="002D5A0B">
                <w:t>&lt;apiVersion&gt;</w:t>
              </w:r>
            </w:ins>
            <w:ins w:id="74" w:author="HW" w:date="2023-08-05T10:58:00Z">
              <w:r w:rsidRPr="00E4728B">
                <w:t>/{imsUeId}/scscf-registration</w:t>
              </w:r>
              <w:r w:rsidRPr="000817E3">
                <w:t>/scscf-restoration-info</w:t>
              </w:r>
            </w:ins>
          </w:p>
        </w:tc>
      </w:tr>
    </w:tbl>
    <w:p w14:paraId="21805101" w14:textId="77777777" w:rsidR="009D7FEB" w:rsidRPr="00227E53" w:rsidRDefault="009D7FEB" w:rsidP="009D7FEB"/>
    <w:p w14:paraId="52B05320" w14:textId="38AD97EE" w:rsidR="009D7FEB" w:rsidRPr="006B5418" w:rsidRDefault="009D7FEB" w:rsidP="00DB6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5D11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BA5D74" w14:textId="77777777" w:rsidR="00B36061" w:rsidRPr="006A7EE2" w:rsidRDefault="00B36061" w:rsidP="00B36061">
      <w:pPr>
        <w:pStyle w:val="H6"/>
      </w:pPr>
      <w:bookmarkStart w:id="75" w:name="_Toc11338484"/>
      <w:bookmarkStart w:id="76" w:name="_Toc27585116"/>
      <w:bookmarkStart w:id="77" w:name="_Toc34346629"/>
      <w:bookmarkStart w:id="78" w:name="_Toc34740706"/>
      <w:bookmarkStart w:id="79" w:name="_Toc34748065"/>
      <w:bookmarkStart w:id="80" w:name="_Toc34748441"/>
      <w:bookmarkStart w:id="81" w:name="_Toc34749431"/>
      <w:bookmarkStart w:id="82" w:name="_Toc49689894"/>
      <w:bookmarkStart w:id="83" w:name="_Toc56336979"/>
      <w:bookmarkStart w:id="84" w:name="_Toc73443795"/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6A7EE2">
        <w:tab/>
        <w:t>POST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19FFB63" w14:textId="77777777" w:rsidR="00B36061" w:rsidRPr="006A7EE2" w:rsidRDefault="00B36061" w:rsidP="00B36061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6</w:t>
      </w:r>
      <w:r w:rsidRPr="006A7EE2">
        <w:t>.3.1-1.</w:t>
      </w:r>
    </w:p>
    <w:p w14:paraId="517BF369" w14:textId="77777777" w:rsidR="00B36061" w:rsidRPr="006A7EE2" w:rsidRDefault="00B36061" w:rsidP="00B36061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36061" w:rsidRPr="006A7EE2" w14:paraId="5489FEB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5D2F2" w14:textId="77777777" w:rsidR="00B36061" w:rsidRPr="006A7EE2" w:rsidRDefault="00B36061" w:rsidP="002E0115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A528C" w14:textId="77777777" w:rsidR="00B36061" w:rsidRPr="006A7EE2" w:rsidRDefault="00B36061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DAD63" w14:textId="77777777" w:rsidR="00B36061" w:rsidRPr="006A7EE2" w:rsidRDefault="00B36061" w:rsidP="002E0115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1716E" w14:textId="77777777" w:rsidR="00B36061" w:rsidRPr="006A7EE2" w:rsidRDefault="00B36061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940DB" w14:textId="77777777" w:rsidR="00B36061" w:rsidRPr="006A7EE2" w:rsidRDefault="00B36061" w:rsidP="002E0115">
            <w:pPr>
              <w:pStyle w:val="TAH"/>
            </w:pPr>
            <w:r w:rsidRPr="006A7EE2">
              <w:t>Description</w:t>
            </w:r>
          </w:p>
        </w:tc>
      </w:tr>
      <w:tr w:rsidR="00B36061" w:rsidRPr="006A7EE2" w14:paraId="1B758D0F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E185C" w14:textId="77777777" w:rsidR="00B36061" w:rsidRPr="006A7EE2" w:rsidRDefault="00B36061" w:rsidP="002E0115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65C0" w14:textId="77777777" w:rsidR="00B36061" w:rsidRPr="006A7EE2" w:rsidRDefault="00B36061" w:rsidP="002E01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58E8" w14:textId="77777777" w:rsidR="00B36061" w:rsidRPr="006A7EE2" w:rsidRDefault="00B36061" w:rsidP="002E01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942D" w14:textId="77777777" w:rsidR="00B36061" w:rsidRPr="006A7EE2" w:rsidRDefault="00B36061" w:rsidP="002E011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4D384C" w14:textId="77777777" w:rsidR="00B36061" w:rsidRPr="006A7EE2" w:rsidRDefault="00B36061" w:rsidP="002E0115">
            <w:pPr>
              <w:pStyle w:val="TAL"/>
            </w:pPr>
          </w:p>
        </w:tc>
      </w:tr>
    </w:tbl>
    <w:p w14:paraId="07B14867" w14:textId="77777777" w:rsidR="00B36061" w:rsidRPr="006A7EE2" w:rsidRDefault="00B36061" w:rsidP="00B36061"/>
    <w:p w14:paraId="373343A0" w14:textId="77777777" w:rsidR="00B36061" w:rsidRPr="006A7EE2" w:rsidRDefault="00B36061" w:rsidP="00B36061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6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6</w:t>
      </w:r>
      <w:r w:rsidRPr="006A7EE2">
        <w:t>.3.1-3.</w:t>
      </w:r>
    </w:p>
    <w:p w14:paraId="44B63168" w14:textId="77777777" w:rsidR="00B36061" w:rsidRPr="006A7EE2" w:rsidRDefault="00B36061" w:rsidP="00B36061">
      <w:pPr>
        <w:pStyle w:val="TH"/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36061" w:rsidRPr="006A7EE2" w14:paraId="7ECB999F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24C48" w14:textId="77777777" w:rsidR="00B36061" w:rsidRPr="006A7EE2" w:rsidRDefault="00B36061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53668" w14:textId="77777777" w:rsidR="00B36061" w:rsidRPr="006A7EE2" w:rsidRDefault="00B36061" w:rsidP="002E0115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4FBDD" w14:textId="77777777" w:rsidR="00B36061" w:rsidRPr="006A7EE2" w:rsidRDefault="00B36061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F1D16" w14:textId="77777777" w:rsidR="00B36061" w:rsidRPr="006A7EE2" w:rsidRDefault="00B36061" w:rsidP="002E0115">
            <w:pPr>
              <w:pStyle w:val="TAH"/>
            </w:pPr>
            <w:r w:rsidRPr="006A7EE2">
              <w:t>Description</w:t>
            </w:r>
          </w:p>
        </w:tc>
      </w:tr>
      <w:tr w:rsidR="00B36061" w:rsidRPr="006A7EE2" w14:paraId="385D559E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177A6" w14:textId="77777777" w:rsidR="00B36061" w:rsidRPr="006A7EE2" w:rsidRDefault="00B36061" w:rsidP="002E0115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0420" w14:textId="77777777" w:rsidR="00B36061" w:rsidRPr="006A7EE2" w:rsidRDefault="00B36061" w:rsidP="002E0115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443F" w14:textId="77777777" w:rsidR="00B36061" w:rsidRPr="006A7EE2" w:rsidRDefault="00B36061" w:rsidP="002E0115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E1234" w14:textId="77777777" w:rsidR="00B36061" w:rsidRPr="006A7EE2" w:rsidRDefault="00B36061" w:rsidP="002E0115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6FAA6AA2" w14:textId="77777777" w:rsidR="00B36061" w:rsidRPr="006A7EE2" w:rsidRDefault="00B36061" w:rsidP="00B36061"/>
    <w:p w14:paraId="77C9B9B1" w14:textId="77777777" w:rsidR="00B36061" w:rsidRPr="006A7EE2" w:rsidRDefault="00B36061" w:rsidP="00B36061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6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381"/>
        <w:gridCol w:w="1102"/>
        <w:gridCol w:w="1104"/>
        <w:gridCol w:w="5152"/>
      </w:tblGrid>
      <w:tr w:rsidR="00B36061" w:rsidRPr="006A7EE2" w14:paraId="5A8B4788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5AA6C" w14:textId="77777777" w:rsidR="00B36061" w:rsidRPr="006A7EE2" w:rsidRDefault="00B36061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7B318" w14:textId="77777777" w:rsidR="00B36061" w:rsidRPr="006A7EE2" w:rsidRDefault="00B36061" w:rsidP="002E0115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E92F5" w14:textId="77777777" w:rsidR="00B36061" w:rsidRPr="006A7EE2" w:rsidRDefault="00B36061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8A8C8" w14:textId="77777777" w:rsidR="00B36061" w:rsidRPr="006A7EE2" w:rsidRDefault="00B36061" w:rsidP="002E0115">
            <w:pPr>
              <w:pStyle w:val="TAH"/>
            </w:pPr>
            <w:r w:rsidRPr="006A7EE2">
              <w:t>Response</w:t>
            </w:r>
          </w:p>
          <w:p w14:paraId="3EFFCA16" w14:textId="77777777" w:rsidR="00B36061" w:rsidRPr="006A7EE2" w:rsidRDefault="00B36061" w:rsidP="002E0115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8821" w14:textId="77777777" w:rsidR="00B36061" w:rsidRPr="006A7EE2" w:rsidRDefault="00B36061" w:rsidP="002E0115">
            <w:pPr>
              <w:pStyle w:val="TAH"/>
            </w:pPr>
            <w:r w:rsidRPr="006A7EE2">
              <w:t>Description</w:t>
            </w:r>
          </w:p>
        </w:tc>
      </w:tr>
      <w:tr w:rsidR="00B36061" w:rsidRPr="006A7EE2" w14:paraId="2194AB81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441BD3" w14:textId="77777777" w:rsidR="00B36061" w:rsidRPr="006A7EE2" w:rsidRDefault="00B36061" w:rsidP="002E0115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4B50" w14:textId="77777777" w:rsidR="00B36061" w:rsidRPr="006A7EE2" w:rsidRDefault="00B36061" w:rsidP="002E0115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17DA" w14:textId="77777777" w:rsidR="00B36061" w:rsidRPr="006A7EE2" w:rsidRDefault="00B36061" w:rsidP="002E0115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9CD3B" w14:textId="77777777" w:rsidR="00B36061" w:rsidRPr="006A7EE2" w:rsidRDefault="00B36061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30B66" w14:textId="77777777" w:rsidR="00B36061" w:rsidRPr="006A7EE2" w:rsidRDefault="00B36061" w:rsidP="002E0115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7DC94661" w14:textId="77777777" w:rsidR="00B36061" w:rsidRPr="006A7EE2" w:rsidRDefault="00B36061" w:rsidP="002E0115">
            <w:pPr>
              <w:pStyle w:val="TAL"/>
            </w:pPr>
          </w:p>
          <w:p w14:paraId="2D9E00E2" w14:textId="77777777" w:rsidR="00B36061" w:rsidRPr="006A7EE2" w:rsidRDefault="00B36061" w:rsidP="002E0115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B36061" w:rsidRPr="006A7EE2" w14:paraId="721CE8CA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43FB0" w14:textId="77777777" w:rsidR="00B36061" w:rsidRDefault="00B36061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3C3E" w14:textId="77777777" w:rsidR="00B36061" w:rsidRPr="006A7EE2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019A5" w14:textId="77777777" w:rsidR="00B36061" w:rsidRPr="006A7EE2" w:rsidRDefault="00B36061" w:rsidP="002E011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CA5A" w14:textId="77777777" w:rsidR="00B36061" w:rsidRPr="006A7EE2" w:rsidRDefault="00B36061" w:rsidP="002E0115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39876" w14:textId="77777777" w:rsidR="00B36061" w:rsidRPr="006A7EE2" w:rsidRDefault="00B36061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36061" w:rsidRPr="006A7EE2" w14:paraId="3395AD85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B8C63" w14:textId="77777777" w:rsidR="00B36061" w:rsidRDefault="00B36061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874E" w14:textId="77777777" w:rsidR="00B36061" w:rsidRPr="006A7EE2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B745" w14:textId="77777777" w:rsidR="00B36061" w:rsidRPr="006A7EE2" w:rsidRDefault="00B36061" w:rsidP="002E0115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9654" w14:textId="77777777" w:rsidR="00B36061" w:rsidRPr="006A7EE2" w:rsidRDefault="00B36061" w:rsidP="002E0115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EDA32" w14:textId="77777777" w:rsidR="00B36061" w:rsidRPr="006A7EE2" w:rsidRDefault="00B36061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36061" w:rsidRPr="006A7EE2" w14:paraId="5C8D4763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E9CD0" w14:textId="77777777" w:rsidR="00B36061" w:rsidRPr="006A7EE2" w:rsidRDefault="00B36061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94B4" w14:textId="77777777" w:rsidR="00B36061" w:rsidRPr="006A7EE2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9FA0" w14:textId="77777777" w:rsidR="00B36061" w:rsidRPr="006A7EE2" w:rsidRDefault="00B36061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B75A0" w14:textId="77777777" w:rsidR="00B36061" w:rsidRPr="006A7EE2" w:rsidRDefault="00B36061" w:rsidP="002E0115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C2CF5" w14:textId="77777777" w:rsidR="00B36061" w:rsidRPr="006A7EE2" w:rsidRDefault="00B36061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60E56CD6" w14:textId="77777777" w:rsidR="00B36061" w:rsidRPr="006A7EE2" w:rsidRDefault="00B36061" w:rsidP="002E0115">
            <w:pPr>
              <w:pStyle w:val="TAL"/>
            </w:pPr>
            <w:r w:rsidRPr="006A7EE2">
              <w:t>- USER_NOT_FOUND</w:t>
            </w:r>
          </w:p>
        </w:tc>
      </w:tr>
      <w:tr w:rsidR="00B36061" w:rsidRPr="006A7EE2" w14:paraId="56C2A73B" w14:textId="77777777" w:rsidTr="002E0115">
        <w:trPr>
          <w:jc w:val="center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889DE" w14:textId="77777777" w:rsidR="00B36061" w:rsidRPr="006A7EE2" w:rsidRDefault="00B36061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C884" w14:textId="77777777" w:rsidR="00B36061" w:rsidRPr="006A7EE2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32A5" w14:textId="77777777" w:rsidR="00B36061" w:rsidRPr="006A7EE2" w:rsidRDefault="00B36061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8A61" w14:textId="77777777" w:rsidR="00B36061" w:rsidRPr="006A7EE2" w:rsidRDefault="00B36061" w:rsidP="002E0115">
            <w:pPr>
              <w:pStyle w:val="TAL"/>
            </w:pPr>
            <w:r w:rsidRPr="006A7EE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28C0B" w14:textId="77777777" w:rsidR="00B36061" w:rsidRPr="006A7EE2" w:rsidRDefault="00B36061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25E375E9" w14:textId="77777777" w:rsidR="00B36061" w:rsidRPr="006A7EE2" w:rsidRDefault="00B36061" w:rsidP="002E0115">
            <w:pPr>
              <w:pStyle w:val="TAL"/>
            </w:pPr>
            <w:r w:rsidRPr="006A7EE2">
              <w:t>- UNSUPPORTED_RESOURCE_URI</w:t>
            </w:r>
          </w:p>
          <w:p w14:paraId="222F457C" w14:textId="77777777" w:rsidR="00B36061" w:rsidRPr="006A7EE2" w:rsidRDefault="00B36061" w:rsidP="002E0115">
            <w:pPr>
              <w:pStyle w:val="TAL"/>
            </w:pPr>
          </w:p>
          <w:p w14:paraId="0A8977B9" w14:textId="77777777" w:rsidR="00B36061" w:rsidRPr="006A7EE2" w:rsidRDefault="00B36061" w:rsidP="002E0115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04967707" w14:textId="77777777" w:rsidR="00B36061" w:rsidRDefault="00B36061" w:rsidP="00B36061">
      <w:pPr>
        <w:rPr>
          <w:rFonts w:eastAsia="宋体"/>
        </w:rPr>
      </w:pPr>
    </w:p>
    <w:p w14:paraId="1B60ECEF" w14:textId="77777777" w:rsidR="00B36061" w:rsidRDefault="00B36061" w:rsidP="00B36061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36061" w:rsidRPr="00D67AB2" w14:paraId="29E7CEF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E58CD" w14:textId="77777777" w:rsidR="00B36061" w:rsidRPr="00D67AB2" w:rsidRDefault="00B36061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1915B" w14:textId="77777777" w:rsidR="00B36061" w:rsidRPr="00D67AB2" w:rsidRDefault="00B36061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224A7" w14:textId="77777777" w:rsidR="00B36061" w:rsidRPr="00D67AB2" w:rsidRDefault="00B36061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4F747" w14:textId="77777777" w:rsidR="00B36061" w:rsidRPr="00D67AB2" w:rsidRDefault="00B36061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F4C1E" w14:textId="77777777" w:rsidR="00B36061" w:rsidRPr="00D67AB2" w:rsidRDefault="00B36061" w:rsidP="002E0115">
            <w:pPr>
              <w:pStyle w:val="TAH"/>
            </w:pPr>
            <w:r w:rsidRPr="00D67AB2">
              <w:t>Description</w:t>
            </w:r>
          </w:p>
        </w:tc>
      </w:tr>
      <w:tr w:rsidR="00B36061" w:rsidRPr="00D67AB2" w14:paraId="2BAD10B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C0983" w14:textId="77777777" w:rsidR="00B36061" w:rsidRPr="00D67AB2" w:rsidRDefault="00B36061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5C560" w14:textId="77777777" w:rsidR="00B36061" w:rsidRPr="00D67AB2" w:rsidRDefault="00B36061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1C518" w14:textId="77777777" w:rsidR="00B36061" w:rsidRPr="00D67AB2" w:rsidRDefault="00B36061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32606" w14:textId="77777777" w:rsidR="00B36061" w:rsidRPr="00D67AB2" w:rsidRDefault="00B36061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F69B35" w14:textId="77777777" w:rsidR="00B36061" w:rsidRPr="00D67AB2" w:rsidRDefault="00B36061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36061" w:rsidRPr="00D67AB2" w14:paraId="2A4A010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78C8F" w14:textId="77777777" w:rsidR="00B36061" w:rsidRDefault="00B36061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0D63" w14:textId="77777777" w:rsidR="00B36061" w:rsidRDefault="00B36061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54B8" w14:textId="77777777" w:rsidR="00B36061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1B2B" w14:textId="77777777" w:rsidR="00B36061" w:rsidRPr="00D67AB2" w:rsidRDefault="00B36061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281211" w14:textId="77777777" w:rsidR="00B36061" w:rsidRPr="00D70312" w:rsidRDefault="00B36061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4161DC4" w14:textId="77777777" w:rsidR="00B36061" w:rsidRDefault="00B36061" w:rsidP="00B36061"/>
    <w:p w14:paraId="0F80D933" w14:textId="77777777" w:rsidR="00B36061" w:rsidRDefault="00B36061" w:rsidP="00B36061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36061" w:rsidRPr="00D67AB2" w14:paraId="70D1DB0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929B4" w14:textId="77777777" w:rsidR="00B36061" w:rsidRPr="00D67AB2" w:rsidRDefault="00B36061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1D6BA" w14:textId="77777777" w:rsidR="00B36061" w:rsidRPr="00D67AB2" w:rsidRDefault="00B36061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76C79" w14:textId="77777777" w:rsidR="00B36061" w:rsidRPr="00D67AB2" w:rsidRDefault="00B36061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91BB2" w14:textId="77777777" w:rsidR="00B36061" w:rsidRPr="00D67AB2" w:rsidRDefault="00B36061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F86F47" w14:textId="77777777" w:rsidR="00B36061" w:rsidRPr="00D67AB2" w:rsidRDefault="00B36061" w:rsidP="002E0115">
            <w:pPr>
              <w:pStyle w:val="TAH"/>
            </w:pPr>
            <w:r w:rsidRPr="00D67AB2">
              <w:t>Description</w:t>
            </w:r>
          </w:p>
        </w:tc>
      </w:tr>
      <w:tr w:rsidR="00B36061" w:rsidRPr="00D67AB2" w14:paraId="00E334E9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CD368C" w14:textId="77777777" w:rsidR="00B36061" w:rsidRPr="00D67AB2" w:rsidRDefault="00B36061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274F3" w14:textId="77777777" w:rsidR="00B36061" w:rsidRPr="00D67AB2" w:rsidRDefault="00B36061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D4AD2" w14:textId="77777777" w:rsidR="00B36061" w:rsidRPr="00D67AB2" w:rsidRDefault="00B36061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C2B23" w14:textId="77777777" w:rsidR="00B36061" w:rsidRPr="00D67AB2" w:rsidRDefault="00B36061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BFB72E" w14:textId="77777777" w:rsidR="00B36061" w:rsidRPr="00D67AB2" w:rsidRDefault="00B36061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36061" w:rsidRPr="00D67AB2" w14:paraId="571F8F9E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16FEA" w14:textId="77777777" w:rsidR="00B36061" w:rsidRDefault="00B36061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305C" w14:textId="77777777" w:rsidR="00B36061" w:rsidRDefault="00B36061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2249" w14:textId="77777777" w:rsidR="00B36061" w:rsidRDefault="00B36061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190B" w14:textId="77777777" w:rsidR="00B36061" w:rsidRPr="00D67AB2" w:rsidRDefault="00B36061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4A2A0" w14:textId="77777777" w:rsidR="00B36061" w:rsidRPr="00D70312" w:rsidRDefault="00B36061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6D608C5" w14:textId="77777777" w:rsidR="00933073" w:rsidRDefault="00933073" w:rsidP="00933073">
      <w:pPr>
        <w:rPr>
          <w:ins w:id="85" w:author="HW" w:date="2023-08-05T10:59:00Z"/>
        </w:rPr>
      </w:pPr>
    </w:p>
    <w:p w14:paraId="4C1B2F6E" w14:textId="77777777" w:rsidR="00933073" w:rsidRDefault="00933073" w:rsidP="00933073">
      <w:pPr>
        <w:pStyle w:val="TH"/>
        <w:rPr>
          <w:ins w:id="86" w:author="HW" w:date="2023-08-05T10:59:00Z"/>
        </w:rPr>
      </w:pPr>
      <w:ins w:id="87" w:author="HW" w:date="2023-08-05T10:59:00Z">
        <w:r>
          <w:t>Table</w:t>
        </w:r>
        <w:r>
          <w:rPr>
            <w:noProof/>
          </w:rPr>
          <w:t> 6</w:t>
        </w:r>
        <w:r>
          <w:t xml:space="preserve">.2.3.6.3.1-6: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3073" w14:paraId="63994FF9" w14:textId="77777777" w:rsidTr="002E0115">
        <w:trPr>
          <w:jc w:val="center"/>
          <w:ins w:id="88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75BD6" w14:textId="77777777" w:rsidR="00933073" w:rsidRDefault="00933073" w:rsidP="002E0115">
            <w:pPr>
              <w:pStyle w:val="TAH"/>
              <w:rPr>
                <w:ins w:id="89" w:author="HW" w:date="2023-08-05T10:59:00Z"/>
              </w:rPr>
            </w:pPr>
            <w:ins w:id="90" w:author="HW" w:date="2023-08-05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B0885" w14:textId="77777777" w:rsidR="00933073" w:rsidRDefault="00933073" w:rsidP="002E0115">
            <w:pPr>
              <w:pStyle w:val="TAH"/>
              <w:rPr>
                <w:ins w:id="91" w:author="HW" w:date="2023-08-05T10:59:00Z"/>
              </w:rPr>
            </w:pPr>
            <w:ins w:id="92" w:author="HW" w:date="2023-08-05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29FBF" w14:textId="77777777" w:rsidR="00933073" w:rsidRDefault="00933073" w:rsidP="002E0115">
            <w:pPr>
              <w:pStyle w:val="TAH"/>
              <w:rPr>
                <w:ins w:id="93" w:author="HW" w:date="2023-08-05T10:59:00Z"/>
              </w:rPr>
            </w:pPr>
            <w:ins w:id="94" w:author="HW" w:date="2023-08-05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73C86" w14:textId="77777777" w:rsidR="00933073" w:rsidRDefault="00933073" w:rsidP="002E0115">
            <w:pPr>
              <w:pStyle w:val="TAH"/>
              <w:rPr>
                <w:ins w:id="95" w:author="HW" w:date="2023-08-05T10:59:00Z"/>
              </w:rPr>
            </w:pPr>
            <w:ins w:id="96" w:author="HW" w:date="2023-08-05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E9CE39" w14:textId="77777777" w:rsidR="00933073" w:rsidRDefault="00933073" w:rsidP="002E0115">
            <w:pPr>
              <w:pStyle w:val="TAH"/>
              <w:rPr>
                <w:ins w:id="97" w:author="HW" w:date="2023-08-05T10:59:00Z"/>
              </w:rPr>
            </w:pPr>
            <w:ins w:id="98" w:author="HW" w:date="2023-08-05T10:59:00Z">
              <w:r>
                <w:t>Description</w:t>
              </w:r>
            </w:ins>
          </w:p>
        </w:tc>
      </w:tr>
      <w:tr w:rsidR="00933073" w14:paraId="61490BF6" w14:textId="77777777" w:rsidTr="002E0115">
        <w:trPr>
          <w:jc w:val="center"/>
          <w:ins w:id="99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DF98C" w14:textId="77777777" w:rsidR="00933073" w:rsidRDefault="00933073" w:rsidP="002E0115">
            <w:pPr>
              <w:pStyle w:val="TAL"/>
              <w:rPr>
                <w:ins w:id="100" w:author="HW" w:date="2023-08-05T10:59:00Z"/>
              </w:rPr>
            </w:pPr>
            <w:ins w:id="101" w:author="HW" w:date="2023-08-05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2D86" w14:textId="77777777" w:rsidR="00933073" w:rsidRDefault="00933073" w:rsidP="002E0115">
            <w:pPr>
              <w:pStyle w:val="TAL"/>
              <w:rPr>
                <w:ins w:id="102" w:author="HW" w:date="2023-08-05T10:59:00Z"/>
              </w:rPr>
            </w:pPr>
            <w:ins w:id="103" w:author="HW" w:date="2023-08-05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5A52" w14:textId="77777777" w:rsidR="00933073" w:rsidRDefault="00933073" w:rsidP="002E0115">
            <w:pPr>
              <w:pStyle w:val="TAC"/>
              <w:rPr>
                <w:ins w:id="104" w:author="HW" w:date="2023-08-05T10:59:00Z"/>
              </w:rPr>
            </w:pPr>
            <w:ins w:id="105" w:author="HW" w:date="2023-08-05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0A87" w14:textId="77777777" w:rsidR="00933073" w:rsidRDefault="00933073" w:rsidP="002E0115">
            <w:pPr>
              <w:pStyle w:val="TAL"/>
              <w:rPr>
                <w:ins w:id="106" w:author="HW" w:date="2023-08-05T10:59:00Z"/>
              </w:rPr>
            </w:pPr>
            <w:ins w:id="107" w:author="HW" w:date="2023-08-05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9CB7EE" w14:textId="6FBD7CB2" w:rsidR="00933073" w:rsidRDefault="00933073" w:rsidP="002E0115">
            <w:pPr>
              <w:pStyle w:val="TAL"/>
              <w:rPr>
                <w:ins w:id="108" w:author="HW" w:date="2023-08-05T10:59:00Z"/>
              </w:rPr>
            </w:pPr>
            <w:ins w:id="109" w:author="HW" w:date="2023-08-05T10:59:00Z">
              <w:r>
                <w:t>Contains the URI of the newly created resour</w:t>
              </w:r>
              <w:r w:rsidR="002D5A0B">
                <w:t>ce, according to the structure:</w:t>
              </w:r>
              <w:r w:rsidRPr="00F717E7">
                <w:t>{apiRoot}/nhss-ims-sdm/</w:t>
              </w:r>
            </w:ins>
            <w:ins w:id="110" w:author="HW" w:date="2023-08-11T22:51:00Z">
              <w:r w:rsidR="002D5A0B">
                <w:t>&lt;apiVersion&gt;</w:t>
              </w:r>
            </w:ins>
            <w:ins w:id="111" w:author="HW" w:date="2023-08-05T10:59:00Z">
              <w:r w:rsidRPr="00F717E7">
                <w:t>/{imsUeId}/subscriptions/{subscriptionId}</w:t>
              </w:r>
            </w:ins>
          </w:p>
        </w:tc>
      </w:tr>
    </w:tbl>
    <w:p w14:paraId="5171E291" w14:textId="77777777" w:rsidR="009D7FEB" w:rsidRPr="00933073" w:rsidRDefault="009D7FEB" w:rsidP="009D7FEB"/>
    <w:p w14:paraId="190DBCC1" w14:textId="3F9AEDC2" w:rsidR="009D7FEB" w:rsidRPr="006B5418" w:rsidRDefault="009D7FEB" w:rsidP="00DB6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5D11">
        <w:rPr>
          <w:rFonts w:ascii="Arial" w:hAnsi="Arial" w:cs="Arial"/>
          <w:color w:val="0000FF"/>
          <w:sz w:val="28"/>
          <w:szCs w:val="28"/>
          <w:lang w:val="en-US"/>
        </w:rPr>
        <w:t>Forth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48D67" w14:textId="77777777" w:rsidR="00680002" w:rsidRPr="006A7EE2" w:rsidRDefault="00680002" w:rsidP="00680002">
      <w:pPr>
        <w:pStyle w:val="H6"/>
      </w:pPr>
      <w:bookmarkStart w:id="112" w:name="_Toc11338550"/>
      <w:bookmarkStart w:id="113" w:name="_Toc27585182"/>
      <w:bookmarkStart w:id="114" w:name="_Toc34346640"/>
      <w:bookmarkStart w:id="115" w:name="_Toc34740717"/>
      <w:bookmarkStart w:id="116" w:name="_Toc34748076"/>
      <w:bookmarkStart w:id="117" w:name="_Toc34748452"/>
      <w:bookmarkStart w:id="118" w:name="_Toc34749442"/>
      <w:bookmarkStart w:id="119" w:name="_Toc49689905"/>
      <w:bookmarkStart w:id="120" w:name="_Toc56336990"/>
      <w:bookmarkStart w:id="121" w:name="_Toc73443806"/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6A7EE2">
        <w:tab/>
        <w:t>POST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AA157FF" w14:textId="77777777" w:rsidR="00680002" w:rsidRPr="006A7EE2" w:rsidRDefault="00680002" w:rsidP="00680002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8</w:t>
      </w:r>
      <w:r w:rsidRPr="006A7EE2">
        <w:t>.3.1-1.</w:t>
      </w:r>
    </w:p>
    <w:p w14:paraId="1AB9B897" w14:textId="77777777" w:rsidR="00680002" w:rsidRPr="006A7EE2" w:rsidRDefault="00680002" w:rsidP="00680002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0002" w:rsidRPr="006A7EE2" w14:paraId="25A5C801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B4282" w14:textId="77777777" w:rsidR="00680002" w:rsidRPr="006A7EE2" w:rsidRDefault="00680002" w:rsidP="002E0115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36446" w14:textId="77777777" w:rsidR="00680002" w:rsidRPr="006A7EE2" w:rsidRDefault="00680002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A8C40" w14:textId="77777777" w:rsidR="00680002" w:rsidRPr="006A7EE2" w:rsidRDefault="00680002" w:rsidP="002E0115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33D47" w14:textId="77777777" w:rsidR="00680002" w:rsidRPr="006A7EE2" w:rsidRDefault="00680002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2B852" w14:textId="77777777" w:rsidR="00680002" w:rsidRPr="006A7EE2" w:rsidRDefault="00680002" w:rsidP="002E0115">
            <w:pPr>
              <w:pStyle w:val="TAH"/>
            </w:pPr>
            <w:r w:rsidRPr="006A7EE2">
              <w:t>Description</w:t>
            </w:r>
          </w:p>
        </w:tc>
      </w:tr>
      <w:tr w:rsidR="00680002" w:rsidRPr="006A7EE2" w14:paraId="7947408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69A44" w14:textId="77777777" w:rsidR="00680002" w:rsidRPr="006A7EE2" w:rsidRDefault="00680002" w:rsidP="002E0115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FC9F" w14:textId="77777777" w:rsidR="00680002" w:rsidRPr="006A7EE2" w:rsidRDefault="00680002" w:rsidP="002E01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120A" w14:textId="77777777" w:rsidR="00680002" w:rsidRPr="006A7EE2" w:rsidRDefault="00680002" w:rsidP="002E01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DEE7" w14:textId="77777777" w:rsidR="00680002" w:rsidRPr="006A7EE2" w:rsidRDefault="00680002" w:rsidP="002E011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41285" w14:textId="77777777" w:rsidR="00680002" w:rsidRPr="006A7EE2" w:rsidRDefault="00680002" w:rsidP="002E0115">
            <w:pPr>
              <w:pStyle w:val="TAL"/>
            </w:pPr>
          </w:p>
        </w:tc>
      </w:tr>
    </w:tbl>
    <w:p w14:paraId="3D841898" w14:textId="77777777" w:rsidR="00680002" w:rsidRPr="006A7EE2" w:rsidRDefault="00680002" w:rsidP="00680002"/>
    <w:p w14:paraId="0FB0620D" w14:textId="77777777" w:rsidR="00680002" w:rsidRPr="006A7EE2" w:rsidRDefault="00680002" w:rsidP="00680002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8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8</w:t>
      </w:r>
      <w:r w:rsidRPr="006A7EE2">
        <w:t>.3.1-3.</w:t>
      </w:r>
    </w:p>
    <w:p w14:paraId="7CAE5699" w14:textId="77777777" w:rsidR="00680002" w:rsidRPr="006A7EE2" w:rsidRDefault="00680002" w:rsidP="00680002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8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80002" w:rsidRPr="006A7EE2" w14:paraId="6A394D72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D2F88" w14:textId="77777777" w:rsidR="00680002" w:rsidRPr="006A7EE2" w:rsidRDefault="00680002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5494E" w14:textId="77777777" w:rsidR="00680002" w:rsidRPr="006A7EE2" w:rsidRDefault="00680002" w:rsidP="002E0115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E119" w14:textId="77777777" w:rsidR="00680002" w:rsidRPr="006A7EE2" w:rsidRDefault="00680002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6D328F" w14:textId="77777777" w:rsidR="00680002" w:rsidRPr="006A7EE2" w:rsidRDefault="00680002" w:rsidP="002E0115">
            <w:pPr>
              <w:pStyle w:val="TAH"/>
            </w:pPr>
            <w:r w:rsidRPr="006A7EE2">
              <w:t>Description</w:t>
            </w:r>
          </w:p>
        </w:tc>
      </w:tr>
      <w:tr w:rsidR="00680002" w:rsidRPr="006A7EE2" w14:paraId="5BA9E363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D02C7" w14:textId="77777777" w:rsidR="00680002" w:rsidRPr="006A7EE2" w:rsidRDefault="00680002" w:rsidP="002E0115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6982" w14:textId="77777777" w:rsidR="00680002" w:rsidRPr="006A7EE2" w:rsidRDefault="00680002" w:rsidP="002E0115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5234" w14:textId="77777777" w:rsidR="00680002" w:rsidRPr="006A7EE2" w:rsidRDefault="00680002" w:rsidP="002E0115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8A74A5" w14:textId="77777777" w:rsidR="00680002" w:rsidRPr="006A7EE2" w:rsidRDefault="00680002" w:rsidP="002E0115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1F853A23" w14:textId="77777777" w:rsidR="00680002" w:rsidRPr="006A7EE2" w:rsidRDefault="00680002" w:rsidP="00680002"/>
    <w:p w14:paraId="55141D24" w14:textId="77777777" w:rsidR="00680002" w:rsidRPr="006A7EE2" w:rsidRDefault="00680002" w:rsidP="00680002">
      <w:pPr>
        <w:pStyle w:val="TH"/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379"/>
        <w:gridCol w:w="1093"/>
        <w:gridCol w:w="1057"/>
        <w:gridCol w:w="5139"/>
      </w:tblGrid>
      <w:tr w:rsidR="00680002" w:rsidRPr="006A7EE2" w14:paraId="27575281" w14:textId="77777777" w:rsidTr="002E011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ED267" w14:textId="77777777" w:rsidR="00680002" w:rsidRPr="006A7EE2" w:rsidRDefault="00680002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AC1EF" w14:textId="77777777" w:rsidR="00680002" w:rsidRPr="006A7EE2" w:rsidRDefault="00680002" w:rsidP="002E0115">
            <w:pPr>
              <w:pStyle w:val="TAH"/>
            </w:pPr>
            <w:r w:rsidRPr="006A7EE2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EEC3B" w14:textId="77777777" w:rsidR="00680002" w:rsidRPr="006A7EE2" w:rsidRDefault="00680002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95764" w14:textId="77777777" w:rsidR="00680002" w:rsidRPr="006A7EE2" w:rsidRDefault="00680002" w:rsidP="002E0115">
            <w:pPr>
              <w:pStyle w:val="TAH"/>
            </w:pPr>
            <w:r w:rsidRPr="006A7EE2">
              <w:t>Response</w:t>
            </w:r>
          </w:p>
          <w:p w14:paraId="27DA8DDE" w14:textId="77777777" w:rsidR="00680002" w:rsidRPr="006A7EE2" w:rsidRDefault="00680002" w:rsidP="002E0115">
            <w:pPr>
              <w:pStyle w:val="TAH"/>
            </w:pPr>
            <w:r w:rsidRPr="006A7EE2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13EEA" w14:textId="77777777" w:rsidR="00680002" w:rsidRPr="006A7EE2" w:rsidRDefault="00680002" w:rsidP="002E0115">
            <w:pPr>
              <w:pStyle w:val="TAH"/>
            </w:pPr>
            <w:r w:rsidRPr="006A7EE2">
              <w:t>Description</w:t>
            </w:r>
          </w:p>
        </w:tc>
      </w:tr>
      <w:tr w:rsidR="00680002" w:rsidRPr="006A7EE2" w14:paraId="6AB948C6" w14:textId="77777777" w:rsidTr="002E011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04DAE1" w14:textId="77777777" w:rsidR="00680002" w:rsidRPr="006A7EE2" w:rsidRDefault="00680002" w:rsidP="002E0115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D689" w14:textId="77777777" w:rsidR="00680002" w:rsidRPr="006A7EE2" w:rsidRDefault="00680002" w:rsidP="002E0115">
            <w:pPr>
              <w:pStyle w:val="TAC"/>
            </w:pPr>
            <w:r w:rsidRPr="006A7EE2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15B7" w14:textId="77777777" w:rsidR="00680002" w:rsidRPr="006A7EE2" w:rsidRDefault="00680002" w:rsidP="002E0115">
            <w:pPr>
              <w:pStyle w:val="TAL"/>
            </w:pPr>
            <w:r w:rsidRPr="006A7EE2"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066A" w14:textId="77777777" w:rsidR="00680002" w:rsidRPr="006A7EE2" w:rsidRDefault="00680002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4F0CA" w14:textId="77777777" w:rsidR="00680002" w:rsidRPr="006A7EE2" w:rsidRDefault="00680002" w:rsidP="002E0115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63F65EE1" w14:textId="77777777" w:rsidR="00680002" w:rsidRPr="006A7EE2" w:rsidRDefault="00680002" w:rsidP="002E0115">
            <w:pPr>
              <w:pStyle w:val="TAL"/>
            </w:pPr>
          </w:p>
          <w:p w14:paraId="7DA2D459" w14:textId="77777777" w:rsidR="00680002" w:rsidRPr="006A7EE2" w:rsidRDefault="00680002" w:rsidP="002E0115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680002" w:rsidRPr="006A7EE2" w14:paraId="053FD0D6" w14:textId="77777777" w:rsidTr="002E011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9CA3D" w14:textId="77777777" w:rsidR="00680002" w:rsidRDefault="00680002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7F19" w14:textId="77777777" w:rsidR="00680002" w:rsidRPr="006A7EE2" w:rsidRDefault="00680002" w:rsidP="002E0115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9C01" w14:textId="77777777" w:rsidR="00680002" w:rsidRPr="006A7EE2" w:rsidRDefault="00680002" w:rsidP="002E0115">
            <w:pPr>
              <w:pStyle w:val="TAL"/>
            </w:pPr>
            <w:r>
              <w:t>0..1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9580" w14:textId="77777777" w:rsidR="00680002" w:rsidRPr="006A7EE2" w:rsidRDefault="00680002" w:rsidP="002E0115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51FC0" w14:textId="77777777" w:rsidR="00680002" w:rsidRPr="006A7EE2" w:rsidRDefault="00680002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680002" w:rsidRPr="006A7EE2" w14:paraId="3167F463" w14:textId="77777777" w:rsidTr="002E011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B4B2D" w14:textId="77777777" w:rsidR="00680002" w:rsidRDefault="00680002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E859" w14:textId="77777777" w:rsidR="00680002" w:rsidRPr="006A7EE2" w:rsidRDefault="00680002" w:rsidP="002E0115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607F" w14:textId="77777777" w:rsidR="00680002" w:rsidRPr="006A7EE2" w:rsidRDefault="00680002" w:rsidP="002E0115">
            <w:pPr>
              <w:pStyle w:val="TAL"/>
            </w:pPr>
            <w:r>
              <w:t>0..1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AA86" w14:textId="77777777" w:rsidR="00680002" w:rsidRPr="006A7EE2" w:rsidRDefault="00680002" w:rsidP="002E0115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DADF8" w14:textId="77777777" w:rsidR="00680002" w:rsidRPr="006A7EE2" w:rsidRDefault="00680002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680002" w:rsidRPr="006A7EE2" w14:paraId="2F6E9E7D" w14:textId="77777777" w:rsidTr="002E011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174604" w14:textId="77777777" w:rsidR="00680002" w:rsidRPr="006A7EE2" w:rsidRDefault="00680002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EF4E" w14:textId="77777777" w:rsidR="00680002" w:rsidRPr="006A7EE2" w:rsidRDefault="00680002" w:rsidP="002E0115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53E2" w14:textId="77777777" w:rsidR="00680002" w:rsidRPr="006A7EE2" w:rsidRDefault="00680002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E90E" w14:textId="77777777" w:rsidR="00680002" w:rsidRPr="006A7EE2" w:rsidRDefault="00680002" w:rsidP="002E0115">
            <w:pPr>
              <w:pStyle w:val="TAL"/>
            </w:pPr>
            <w:r w:rsidRPr="006A7EE2">
              <w:t>501 Not Implemented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9A3C4" w14:textId="77777777" w:rsidR="00680002" w:rsidRPr="006A7EE2" w:rsidRDefault="00680002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219C5C57" w14:textId="77777777" w:rsidR="00680002" w:rsidRPr="006A7EE2" w:rsidRDefault="00680002" w:rsidP="002E0115">
            <w:pPr>
              <w:pStyle w:val="TAL"/>
            </w:pPr>
            <w:r w:rsidRPr="006A7EE2">
              <w:t>- UNSUPPORTED_RESOURCE_URI</w:t>
            </w:r>
          </w:p>
          <w:p w14:paraId="068F29AF" w14:textId="77777777" w:rsidR="00680002" w:rsidRPr="006A7EE2" w:rsidRDefault="00680002" w:rsidP="002E0115">
            <w:pPr>
              <w:pStyle w:val="TAL"/>
            </w:pPr>
          </w:p>
          <w:p w14:paraId="3D3EDB44" w14:textId="77777777" w:rsidR="00680002" w:rsidRPr="006A7EE2" w:rsidRDefault="00680002" w:rsidP="002E0115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41C2F2A2" w14:textId="77777777" w:rsidR="00680002" w:rsidRDefault="00680002" w:rsidP="00680002">
      <w:pPr>
        <w:rPr>
          <w:rFonts w:eastAsia="宋体"/>
        </w:rPr>
      </w:pPr>
    </w:p>
    <w:p w14:paraId="6EE306CB" w14:textId="77777777" w:rsidR="00680002" w:rsidRDefault="00680002" w:rsidP="00680002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0002" w:rsidRPr="00D67AB2" w14:paraId="1FAE8A3D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880B3" w14:textId="77777777" w:rsidR="00680002" w:rsidRPr="00D67AB2" w:rsidRDefault="00680002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E1CAF" w14:textId="77777777" w:rsidR="00680002" w:rsidRPr="00D67AB2" w:rsidRDefault="00680002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F2E41" w14:textId="77777777" w:rsidR="00680002" w:rsidRPr="00D67AB2" w:rsidRDefault="00680002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E54CB" w14:textId="77777777" w:rsidR="00680002" w:rsidRPr="00D67AB2" w:rsidRDefault="00680002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7E023" w14:textId="77777777" w:rsidR="00680002" w:rsidRPr="00D67AB2" w:rsidRDefault="00680002" w:rsidP="002E0115">
            <w:pPr>
              <w:pStyle w:val="TAH"/>
            </w:pPr>
            <w:r w:rsidRPr="00D67AB2">
              <w:t>Description</w:t>
            </w:r>
          </w:p>
        </w:tc>
      </w:tr>
      <w:tr w:rsidR="00680002" w:rsidRPr="00D67AB2" w14:paraId="46B752B7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FA12BE" w14:textId="77777777" w:rsidR="00680002" w:rsidRPr="00D67AB2" w:rsidRDefault="00680002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DA88F" w14:textId="77777777" w:rsidR="00680002" w:rsidRPr="00D67AB2" w:rsidRDefault="0068000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8763A" w14:textId="77777777" w:rsidR="00680002" w:rsidRPr="00D67AB2" w:rsidRDefault="00680002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C67B5" w14:textId="77777777" w:rsidR="00680002" w:rsidRPr="00D67AB2" w:rsidRDefault="00680002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338664" w14:textId="77777777" w:rsidR="00680002" w:rsidRPr="00D67AB2" w:rsidRDefault="00680002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680002" w:rsidRPr="00D67AB2" w14:paraId="78B0E0D3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D0CA7" w14:textId="77777777" w:rsidR="00680002" w:rsidRDefault="00680002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B11CB" w14:textId="77777777" w:rsidR="00680002" w:rsidRDefault="0068000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A29F" w14:textId="77777777" w:rsidR="00680002" w:rsidRDefault="00680002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5A58" w14:textId="77777777" w:rsidR="00680002" w:rsidRPr="00D67AB2" w:rsidRDefault="00680002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5BBEBB" w14:textId="77777777" w:rsidR="00680002" w:rsidRPr="00D70312" w:rsidRDefault="00680002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4ADF723" w14:textId="77777777" w:rsidR="00680002" w:rsidRDefault="00680002" w:rsidP="00680002"/>
    <w:p w14:paraId="10EED68E" w14:textId="77777777" w:rsidR="00680002" w:rsidRDefault="00680002" w:rsidP="00680002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0002" w:rsidRPr="00D67AB2" w14:paraId="2B0D174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9BB16" w14:textId="77777777" w:rsidR="00680002" w:rsidRPr="00D67AB2" w:rsidRDefault="00680002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B08FE" w14:textId="77777777" w:rsidR="00680002" w:rsidRPr="00D67AB2" w:rsidRDefault="00680002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4D57C" w14:textId="77777777" w:rsidR="00680002" w:rsidRPr="00D67AB2" w:rsidRDefault="00680002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ECE64" w14:textId="77777777" w:rsidR="00680002" w:rsidRPr="00D67AB2" w:rsidRDefault="00680002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508BBA" w14:textId="77777777" w:rsidR="00680002" w:rsidRPr="00D67AB2" w:rsidRDefault="00680002" w:rsidP="002E0115">
            <w:pPr>
              <w:pStyle w:val="TAH"/>
            </w:pPr>
            <w:r w:rsidRPr="00D67AB2">
              <w:t>Description</w:t>
            </w:r>
          </w:p>
        </w:tc>
      </w:tr>
      <w:tr w:rsidR="00680002" w:rsidRPr="00D67AB2" w14:paraId="16AC163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35EFB" w14:textId="77777777" w:rsidR="00680002" w:rsidRPr="00D67AB2" w:rsidRDefault="00680002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F88A5" w14:textId="77777777" w:rsidR="00680002" w:rsidRPr="00D67AB2" w:rsidRDefault="0068000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9E407" w14:textId="77777777" w:rsidR="00680002" w:rsidRPr="00D67AB2" w:rsidRDefault="00680002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DC253" w14:textId="77777777" w:rsidR="00680002" w:rsidRPr="00D67AB2" w:rsidRDefault="00680002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4C590" w14:textId="77777777" w:rsidR="00680002" w:rsidRPr="00D67AB2" w:rsidRDefault="00680002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680002" w:rsidRPr="00D67AB2" w14:paraId="10D57F6D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DDA515" w14:textId="77777777" w:rsidR="00680002" w:rsidRDefault="00680002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F3B0" w14:textId="77777777" w:rsidR="00680002" w:rsidRDefault="0068000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97B5" w14:textId="77777777" w:rsidR="00680002" w:rsidRDefault="00680002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7BC77" w14:textId="77777777" w:rsidR="00680002" w:rsidRPr="00D67AB2" w:rsidRDefault="00680002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60689" w14:textId="77777777" w:rsidR="00680002" w:rsidRPr="00D70312" w:rsidRDefault="00680002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6134857" w14:textId="77777777" w:rsidR="00E23595" w:rsidRDefault="00E23595" w:rsidP="00E23595">
      <w:pPr>
        <w:rPr>
          <w:ins w:id="122" w:author="HW" w:date="2023-08-05T10:59:00Z"/>
        </w:rPr>
      </w:pPr>
    </w:p>
    <w:p w14:paraId="3CCB078C" w14:textId="77777777" w:rsidR="00E23595" w:rsidRDefault="00E23595" w:rsidP="00E23595">
      <w:pPr>
        <w:pStyle w:val="TH"/>
        <w:rPr>
          <w:ins w:id="123" w:author="HW" w:date="2023-08-05T10:59:00Z"/>
        </w:rPr>
      </w:pPr>
      <w:ins w:id="124" w:author="HW" w:date="2023-08-05T10:59:00Z">
        <w:r>
          <w:t>Table</w:t>
        </w:r>
        <w:r>
          <w:rPr>
            <w:noProof/>
          </w:rPr>
          <w:t> 6</w:t>
        </w:r>
        <w:r>
          <w:t xml:space="preserve">.2.3.8.3.1-6: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3595" w14:paraId="5EF6BE7F" w14:textId="77777777" w:rsidTr="002E0115">
        <w:trPr>
          <w:jc w:val="center"/>
          <w:ins w:id="125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D6CCF" w14:textId="77777777" w:rsidR="00E23595" w:rsidRDefault="00E23595" w:rsidP="002E0115">
            <w:pPr>
              <w:pStyle w:val="TAH"/>
              <w:rPr>
                <w:ins w:id="126" w:author="HW" w:date="2023-08-05T10:59:00Z"/>
              </w:rPr>
            </w:pPr>
            <w:ins w:id="127" w:author="HW" w:date="2023-08-05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43111" w14:textId="77777777" w:rsidR="00E23595" w:rsidRDefault="00E23595" w:rsidP="002E0115">
            <w:pPr>
              <w:pStyle w:val="TAH"/>
              <w:rPr>
                <w:ins w:id="128" w:author="HW" w:date="2023-08-05T10:59:00Z"/>
              </w:rPr>
            </w:pPr>
            <w:ins w:id="129" w:author="HW" w:date="2023-08-05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B3A48" w14:textId="77777777" w:rsidR="00E23595" w:rsidRDefault="00E23595" w:rsidP="002E0115">
            <w:pPr>
              <w:pStyle w:val="TAH"/>
              <w:rPr>
                <w:ins w:id="130" w:author="HW" w:date="2023-08-05T10:59:00Z"/>
              </w:rPr>
            </w:pPr>
            <w:ins w:id="131" w:author="HW" w:date="2023-08-05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7C594" w14:textId="77777777" w:rsidR="00E23595" w:rsidRDefault="00E23595" w:rsidP="002E0115">
            <w:pPr>
              <w:pStyle w:val="TAH"/>
              <w:rPr>
                <w:ins w:id="132" w:author="HW" w:date="2023-08-05T10:59:00Z"/>
              </w:rPr>
            </w:pPr>
            <w:ins w:id="133" w:author="HW" w:date="2023-08-05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73AE69" w14:textId="77777777" w:rsidR="00E23595" w:rsidRDefault="00E23595" w:rsidP="002E0115">
            <w:pPr>
              <w:pStyle w:val="TAH"/>
              <w:rPr>
                <w:ins w:id="134" w:author="HW" w:date="2023-08-05T10:59:00Z"/>
              </w:rPr>
            </w:pPr>
            <w:ins w:id="135" w:author="HW" w:date="2023-08-05T10:59:00Z">
              <w:r>
                <w:t>Description</w:t>
              </w:r>
            </w:ins>
          </w:p>
        </w:tc>
      </w:tr>
      <w:tr w:rsidR="00E23595" w14:paraId="36FE980E" w14:textId="77777777" w:rsidTr="002E0115">
        <w:trPr>
          <w:jc w:val="center"/>
          <w:ins w:id="136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6EB7F" w14:textId="77777777" w:rsidR="00E23595" w:rsidRDefault="00E23595" w:rsidP="002E0115">
            <w:pPr>
              <w:pStyle w:val="TAL"/>
              <w:rPr>
                <w:ins w:id="137" w:author="HW" w:date="2023-08-05T10:59:00Z"/>
              </w:rPr>
            </w:pPr>
            <w:ins w:id="138" w:author="HW" w:date="2023-08-05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54D6A" w14:textId="77777777" w:rsidR="00E23595" w:rsidRDefault="00E23595" w:rsidP="002E0115">
            <w:pPr>
              <w:pStyle w:val="TAL"/>
              <w:rPr>
                <w:ins w:id="139" w:author="HW" w:date="2023-08-05T10:59:00Z"/>
              </w:rPr>
            </w:pPr>
            <w:ins w:id="140" w:author="HW" w:date="2023-08-05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B307" w14:textId="77777777" w:rsidR="00E23595" w:rsidRDefault="00E23595" w:rsidP="002E0115">
            <w:pPr>
              <w:pStyle w:val="TAC"/>
              <w:rPr>
                <w:ins w:id="141" w:author="HW" w:date="2023-08-05T10:59:00Z"/>
              </w:rPr>
            </w:pPr>
            <w:ins w:id="142" w:author="HW" w:date="2023-08-05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CD03" w14:textId="77777777" w:rsidR="00E23595" w:rsidRDefault="00E23595" w:rsidP="002E0115">
            <w:pPr>
              <w:pStyle w:val="TAL"/>
              <w:rPr>
                <w:ins w:id="143" w:author="HW" w:date="2023-08-05T10:59:00Z"/>
              </w:rPr>
            </w:pPr>
            <w:ins w:id="144" w:author="HW" w:date="2023-08-05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4D224" w14:textId="64CF31D5" w:rsidR="00E23595" w:rsidRDefault="00E23595" w:rsidP="002E0115">
            <w:pPr>
              <w:pStyle w:val="TAL"/>
              <w:rPr>
                <w:ins w:id="145" w:author="HW" w:date="2023-08-05T10:59:00Z"/>
              </w:rPr>
            </w:pPr>
            <w:ins w:id="146" w:author="HW" w:date="2023-08-05T10:59:00Z">
              <w:r>
                <w:t>Contains the URI of the newly created resour</w:t>
              </w:r>
              <w:r w:rsidR="002D5A0B">
                <w:t>ce, according to the structure:</w:t>
              </w:r>
              <w:r w:rsidRPr="00F717E7">
                <w:t>{apiRoot}/nhss-ims-sdm/</w:t>
              </w:r>
            </w:ins>
            <w:ins w:id="147" w:author="HW" w:date="2023-08-11T22:51:00Z">
              <w:r w:rsidR="002D5A0B">
                <w:t>&lt;apiVersion&gt;</w:t>
              </w:r>
            </w:ins>
            <w:ins w:id="148" w:author="HW" w:date="2023-08-05T10:59:00Z">
              <w:r w:rsidRPr="00F717E7">
                <w:t>/</w:t>
              </w:r>
              <w:r w:rsidRPr="00B56CE0">
                <w:t>shared-data-subscriptions/{subscriptionId}</w:t>
              </w:r>
            </w:ins>
          </w:p>
        </w:tc>
      </w:tr>
    </w:tbl>
    <w:p w14:paraId="3F0EF70E" w14:textId="7B3C3BF9" w:rsidR="009D7FEB" w:rsidRPr="00E23595" w:rsidRDefault="009D7FEB" w:rsidP="009D7FEB">
      <w:pPr>
        <w:rPr>
          <w:noProof/>
        </w:rPr>
      </w:pPr>
    </w:p>
    <w:p w14:paraId="310D0040" w14:textId="385E4622" w:rsidR="00545D11" w:rsidRPr="006B5418" w:rsidRDefault="00545D11" w:rsidP="0054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0AFF">
        <w:rPr>
          <w:rFonts w:ascii="Arial" w:hAnsi="Arial" w:cs="Arial"/>
          <w:color w:val="0000FF"/>
          <w:sz w:val="28"/>
          <w:szCs w:val="28"/>
          <w:lang w:val="en-US"/>
        </w:rPr>
        <w:t>Fif</w:t>
      </w:r>
      <w:r>
        <w:rPr>
          <w:rFonts w:ascii="Arial" w:hAnsi="Arial" w:cs="Arial"/>
          <w:color w:val="0000FF"/>
          <w:sz w:val="28"/>
          <w:szCs w:val="28"/>
          <w:lang w:val="en-US"/>
        </w:rPr>
        <w:t>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FE2D1" w14:textId="77777777" w:rsidR="00DD67E0" w:rsidRPr="00384E92" w:rsidRDefault="00DD67E0" w:rsidP="00DD67E0">
      <w:pPr>
        <w:pStyle w:val="H6"/>
      </w:pPr>
      <w:bookmarkStart w:id="149" w:name="_Toc34346699"/>
      <w:bookmarkStart w:id="150" w:name="_Toc34740776"/>
      <w:bookmarkStart w:id="151" w:name="_Toc34748135"/>
      <w:bookmarkStart w:id="152" w:name="_Toc34748511"/>
      <w:bookmarkStart w:id="153" w:name="_Toc34749501"/>
      <w:bookmarkStart w:id="154" w:name="_Toc49689964"/>
      <w:bookmarkStart w:id="155" w:name="_Toc56337049"/>
      <w:bookmarkStart w:id="156" w:name="_Toc73443865"/>
      <w:r w:rsidRPr="00384E92">
        <w:t>6.</w:t>
      </w:r>
      <w:r>
        <w:t>2.3.19.3</w:t>
      </w:r>
      <w:r w:rsidRPr="00384E92">
        <w:t>.</w:t>
      </w:r>
      <w:r>
        <w:t>2</w:t>
      </w:r>
      <w:r w:rsidRPr="00384E92">
        <w:tab/>
      </w:r>
      <w:r>
        <w:t>PUT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31D37FA" w14:textId="77777777" w:rsidR="00DD67E0" w:rsidRDefault="00DD67E0" w:rsidP="00DD67E0">
      <w:r>
        <w:t>This method shall support the URI query parameters specified in table 6.2.3.19.3.2-1.</w:t>
      </w:r>
    </w:p>
    <w:p w14:paraId="52F959AC" w14:textId="77777777" w:rsidR="00DD67E0" w:rsidRPr="00384E92" w:rsidRDefault="00DD67E0" w:rsidP="00DD67E0">
      <w:pPr>
        <w:pStyle w:val="TH"/>
        <w:rPr>
          <w:rFonts w:cs="Arial"/>
        </w:rPr>
      </w:pPr>
      <w:r w:rsidRPr="00384E92">
        <w:lastRenderedPageBreak/>
        <w:t>Table 6.</w:t>
      </w:r>
      <w:r>
        <w:t>2.3.19.3.2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DD67E0" w:rsidRPr="00384E92" w14:paraId="369A18A2" w14:textId="77777777" w:rsidTr="002E0115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1EBE2" w14:textId="77777777" w:rsidR="00DD67E0" w:rsidRPr="001769FF" w:rsidRDefault="00DD67E0" w:rsidP="002E0115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3131E" w14:textId="77777777" w:rsidR="00DD67E0" w:rsidRPr="001769FF" w:rsidRDefault="00DD67E0" w:rsidP="002E0115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153D1" w14:textId="77777777" w:rsidR="00DD67E0" w:rsidRPr="001769FF" w:rsidRDefault="00DD67E0" w:rsidP="002E0115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964AD" w14:textId="77777777" w:rsidR="00DD67E0" w:rsidRPr="001769FF" w:rsidRDefault="00DD67E0" w:rsidP="002E0115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47FBF6" w14:textId="77777777" w:rsidR="00DD67E0" w:rsidRPr="001769FF" w:rsidRDefault="00DD67E0" w:rsidP="002E0115">
            <w:pPr>
              <w:pStyle w:val="TAH"/>
            </w:pPr>
            <w:r>
              <w:t>Description</w:t>
            </w:r>
          </w:p>
        </w:tc>
      </w:tr>
      <w:tr w:rsidR="00DD67E0" w:rsidRPr="00384E92" w14:paraId="72FBBB5E" w14:textId="77777777" w:rsidTr="002E0115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FD9E4" w14:textId="77777777" w:rsidR="00DD67E0" w:rsidRPr="001769FF" w:rsidRDefault="00DD67E0" w:rsidP="002E0115">
            <w:pPr>
              <w:pStyle w:val="TAL"/>
            </w:pPr>
            <w: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6CDE8" w14:textId="77777777" w:rsidR="00DD67E0" w:rsidRPr="001769FF" w:rsidRDefault="00DD67E0" w:rsidP="002E0115">
            <w:pPr>
              <w:pStyle w:val="TAL"/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FB1A" w14:textId="77777777" w:rsidR="00DD67E0" w:rsidRPr="001901CD" w:rsidRDefault="00DD67E0" w:rsidP="002E0115">
            <w:pPr>
              <w:pStyle w:val="TAC"/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C24D" w14:textId="77777777" w:rsidR="00DD67E0" w:rsidRPr="001769FF" w:rsidRDefault="00DD67E0" w:rsidP="002E0115">
            <w:pPr>
              <w:pStyle w:val="TAL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C0E41B" w14:textId="77777777" w:rsidR="00DD67E0" w:rsidRPr="001769FF" w:rsidRDefault="00DD67E0" w:rsidP="002E0115">
            <w:pPr>
              <w:pStyle w:val="TAL"/>
            </w:pPr>
          </w:p>
        </w:tc>
      </w:tr>
    </w:tbl>
    <w:p w14:paraId="3E500401" w14:textId="77777777" w:rsidR="00DD67E0" w:rsidRDefault="00DD67E0" w:rsidP="00DD67E0"/>
    <w:p w14:paraId="1EB661C6" w14:textId="77777777" w:rsidR="00DD67E0" w:rsidRPr="00384E92" w:rsidRDefault="00DD67E0" w:rsidP="00DD67E0">
      <w:r>
        <w:t>This method shall support the request data structures specified in table 6.2.3.19.3.2-2 and the response data structures and response codes specified in table 6.2.3.19.3.2-3.</w:t>
      </w:r>
    </w:p>
    <w:p w14:paraId="55D1A060" w14:textId="77777777" w:rsidR="00DD67E0" w:rsidRPr="001769FF" w:rsidRDefault="00DD67E0" w:rsidP="00DD67E0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D67E0" w:rsidRPr="000B71E3" w14:paraId="7321FB53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26C99" w14:textId="77777777" w:rsidR="00DD67E0" w:rsidRPr="000B71E3" w:rsidRDefault="00DD67E0" w:rsidP="002E011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D0EBD" w14:textId="77777777" w:rsidR="00DD67E0" w:rsidRPr="000B71E3" w:rsidRDefault="00DD67E0" w:rsidP="002E011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B2461" w14:textId="77777777" w:rsidR="00DD67E0" w:rsidRPr="000B71E3" w:rsidRDefault="00DD67E0" w:rsidP="002E0115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AF6E29" w14:textId="77777777" w:rsidR="00DD67E0" w:rsidRPr="000B71E3" w:rsidRDefault="00DD67E0" w:rsidP="002E0115">
            <w:pPr>
              <w:pStyle w:val="TAH"/>
            </w:pPr>
            <w:r w:rsidRPr="000B71E3">
              <w:t>Description</w:t>
            </w:r>
          </w:p>
        </w:tc>
      </w:tr>
      <w:tr w:rsidR="00DD67E0" w:rsidRPr="000B71E3" w14:paraId="4F5680FC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39696" w14:textId="77777777" w:rsidR="00DD67E0" w:rsidRPr="000B71E3" w:rsidRDefault="00DD67E0" w:rsidP="002E0115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E702" w14:textId="77777777" w:rsidR="00DD67E0" w:rsidRPr="000B71E3" w:rsidRDefault="00DD67E0" w:rsidP="002E01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34EF" w14:textId="77777777" w:rsidR="00DD67E0" w:rsidRPr="000B71E3" w:rsidRDefault="00DD67E0" w:rsidP="002E01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E7C63" w14:textId="77777777" w:rsidR="00DD67E0" w:rsidRPr="000B71E3" w:rsidRDefault="00DD67E0" w:rsidP="002E0115">
            <w:pPr>
              <w:pStyle w:val="TAL"/>
            </w:pPr>
            <w:r>
              <w:t>The Repository Data to be created or replaced.</w:t>
            </w:r>
          </w:p>
        </w:tc>
      </w:tr>
    </w:tbl>
    <w:p w14:paraId="449F2508" w14:textId="77777777" w:rsidR="00DD67E0" w:rsidRDefault="00DD67E0" w:rsidP="00DD67E0"/>
    <w:p w14:paraId="285C7A73" w14:textId="77777777" w:rsidR="00DD67E0" w:rsidRPr="001769FF" w:rsidRDefault="00DD67E0" w:rsidP="00DD67E0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9"/>
        <w:gridCol w:w="404"/>
        <w:gridCol w:w="1178"/>
        <w:gridCol w:w="1123"/>
        <w:gridCol w:w="5233"/>
      </w:tblGrid>
      <w:tr w:rsidR="00DD67E0" w:rsidRPr="001769FF" w14:paraId="4AC38DD3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25FBF" w14:textId="77777777" w:rsidR="00DD67E0" w:rsidRPr="001769FF" w:rsidRDefault="00DD67E0" w:rsidP="002E0115">
            <w:pPr>
              <w:pStyle w:val="TAH"/>
            </w:pPr>
            <w:r w:rsidRPr="001769FF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017A6" w14:textId="77777777" w:rsidR="00DD67E0" w:rsidRPr="001769FF" w:rsidRDefault="00DD67E0" w:rsidP="002E0115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81F7B" w14:textId="77777777" w:rsidR="00DD67E0" w:rsidRPr="001769FF" w:rsidRDefault="00DD67E0" w:rsidP="002E01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CAC45" w14:textId="77777777" w:rsidR="00DD67E0" w:rsidRPr="001769FF" w:rsidRDefault="00DD67E0" w:rsidP="002E0115">
            <w:pPr>
              <w:pStyle w:val="TAH"/>
            </w:pPr>
            <w:r w:rsidRPr="001769FF">
              <w:t>Response</w:t>
            </w:r>
          </w:p>
          <w:p w14:paraId="1AD98CD7" w14:textId="77777777" w:rsidR="00DD67E0" w:rsidRPr="001769FF" w:rsidRDefault="00DD67E0" w:rsidP="002E01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CC94E" w14:textId="77777777" w:rsidR="00DD67E0" w:rsidRPr="001769FF" w:rsidRDefault="00DD67E0" w:rsidP="002E0115">
            <w:pPr>
              <w:pStyle w:val="TAH"/>
            </w:pPr>
            <w:r>
              <w:t>Description</w:t>
            </w:r>
          </w:p>
        </w:tc>
      </w:tr>
      <w:tr w:rsidR="00DD67E0" w:rsidRPr="001769FF" w14:paraId="742EF0BA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24C559" w14:textId="77777777" w:rsidR="00DD67E0" w:rsidRDefault="00DD67E0" w:rsidP="002E0115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3BE2C" w14:textId="77777777" w:rsidR="00DD67E0" w:rsidRPr="00296A3D" w:rsidRDefault="00DD67E0" w:rsidP="002E0115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38BD4" w14:textId="77777777" w:rsidR="00DD67E0" w:rsidRPr="00296A3D" w:rsidRDefault="00DD67E0" w:rsidP="002E0115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828CC" w14:textId="77777777" w:rsidR="00DD67E0" w:rsidRPr="00296A3D" w:rsidRDefault="00DD67E0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F1D96C" w14:textId="77777777" w:rsidR="00DD67E0" w:rsidRPr="00296A3D" w:rsidRDefault="00DD67E0" w:rsidP="002E0115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DD67E0" w:rsidRPr="001769FF" w14:paraId="3711B9B6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6105F" w14:textId="77777777" w:rsidR="00DD67E0" w:rsidRDefault="00DD67E0" w:rsidP="002E0115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EEFA3" w14:textId="77777777" w:rsidR="00DD67E0" w:rsidRPr="00296A3D" w:rsidRDefault="00DD67E0" w:rsidP="002E0115">
            <w:pPr>
              <w:pStyle w:val="TAC"/>
            </w:pPr>
            <w:r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C4C54" w14:textId="77777777" w:rsidR="00DD67E0" w:rsidRPr="00296A3D" w:rsidRDefault="00DD67E0" w:rsidP="002E0115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92621" w14:textId="77777777" w:rsidR="00DD67E0" w:rsidRPr="00296A3D" w:rsidRDefault="00DD67E0" w:rsidP="002E0115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8A43F" w14:textId="77777777" w:rsidR="00DD67E0" w:rsidRPr="00296A3D" w:rsidRDefault="00DD67E0" w:rsidP="002E0115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DD67E0" w:rsidRPr="001769FF" w14:paraId="7E201C1B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0E5721" w14:textId="77777777" w:rsidR="00DD67E0" w:rsidRDefault="00DD67E0" w:rsidP="002E0115">
            <w:pPr>
              <w:pStyle w:val="TAL"/>
            </w:pPr>
            <w:r>
              <w:t>n/a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168ED" w14:textId="77777777" w:rsidR="00DD67E0" w:rsidRPr="00296A3D" w:rsidRDefault="00DD67E0" w:rsidP="002E0115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32111" w14:textId="77777777" w:rsidR="00DD67E0" w:rsidRPr="00296A3D" w:rsidRDefault="00DD67E0" w:rsidP="002E01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86245" w14:textId="77777777" w:rsidR="00DD67E0" w:rsidRPr="00296A3D" w:rsidRDefault="00DD67E0" w:rsidP="002E011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EA36B" w14:textId="77777777" w:rsidR="00DD67E0" w:rsidRPr="00296A3D" w:rsidRDefault="00DD67E0" w:rsidP="002E0115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DD67E0" w:rsidRPr="001769FF" w14:paraId="65411EB3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328A7" w14:textId="77777777" w:rsidR="00DD67E0" w:rsidRDefault="00DD67E0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B576D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5B264" w14:textId="77777777" w:rsidR="00DD67E0" w:rsidRPr="00296A3D" w:rsidRDefault="00DD67E0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45DF" w14:textId="77777777" w:rsidR="00DD67E0" w:rsidRDefault="00DD67E0" w:rsidP="002E01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A67E8" w14:textId="77777777" w:rsidR="00DD67E0" w:rsidRPr="006A7EE2" w:rsidRDefault="00DD67E0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DD67E0" w:rsidRPr="001769FF" w14:paraId="176F8BAA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396C4" w14:textId="77777777" w:rsidR="00DD67E0" w:rsidRDefault="00DD67E0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B9998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0457E" w14:textId="77777777" w:rsidR="00DD67E0" w:rsidRPr="00296A3D" w:rsidRDefault="00DD67E0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6D47C" w14:textId="77777777" w:rsidR="00DD67E0" w:rsidRDefault="00DD67E0" w:rsidP="002E01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024720" w14:textId="77777777" w:rsidR="00DD67E0" w:rsidRPr="006A7EE2" w:rsidRDefault="00DD67E0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DD67E0" w:rsidRPr="001769FF" w14:paraId="6386331F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DC7F5" w14:textId="77777777" w:rsidR="00DD67E0" w:rsidRDefault="00DD67E0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CDB9F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21F87" w14:textId="77777777" w:rsidR="00DD67E0" w:rsidRPr="00296A3D" w:rsidRDefault="00DD67E0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063CB" w14:textId="77777777" w:rsidR="00DD67E0" w:rsidRPr="00296A3D" w:rsidRDefault="00DD67E0" w:rsidP="002E011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15636" w14:textId="77777777" w:rsidR="00DD67E0" w:rsidRPr="000B71E3" w:rsidRDefault="00DD67E0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9552C02" w14:textId="77777777" w:rsidR="00DD67E0" w:rsidRPr="00296A3D" w:rsidRDefault="00DD67E0" w:rsidP="002E0115">
            <w:pPr>
              <w:pStyle w:val="TAL"/>
            </w:pPr>
            <w:r w:rsidRPr="000B71E3">
              <w:t>- USER_NOT_FOUND</w:t>
            </w:r>
          </w:p>
        </w:tc>
      </w:tr>
      <w:tr w:rsidR="00DD67E0" w:rsidRPr="001769FF" w14:paraId="36A40A4F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6429C5" w14:textId="77777777" w:rsidR="00DD67E0" w:rsidRDefault="00DD67E0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3278F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16D3F" w14:textId="77777777" w:rsidR="00DD67E0" w:rsidRPr="00296A3D" w:rsidRDefault="00DD67E0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8CAA0" w14:textId="77777777" w:rsidR="00DD67E0" w:rsidRPr="00296A3D" w:rsidRDefault="00DD67E0" w:rsidP="002E0115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C23391" w14:textId="77777777" w:rsidR="00DD67E0" w:rsidRPr="000B71E3" w:rsidRDefault="00DD67E0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2411A8B" w14:textId="77777777" w:rsidR="00DD67E0" w:rsidRPr="00296A3D" w:rsidRDefault="00DD67E0" w:rsidP="002E0115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DD67E0" w:rsidRPr="001769FF" w14:paraId="3860C712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C3AEF" w14:textId="77777777" w:rsidR="00DD67E0" w:rsidRDefault="00DD67E0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DD28C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2F1AC" w14:textId="77777777" w:rsidR="00DD67E0" w:rsidRPr="00296A3D" w:rsidRDefault="00DD67E0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DF86C" w14:textId="77777777" w:rsidR="00DD67E0" w:rsidRPr="00296A3D" w:rsidRDefault="00DD67E0" w:rsidP="002E0115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103621" w14:textId="77777777" w:rsidR="00DD67E0" w:rsidRPr="000B71E3" w:rsidRDefault="00DD67E0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6F9633C" w14:textId="77777777" w:rsidR="00DD67E0" w:rsidRPr="00296A3D" w:rsidRDefault="00DD67E0" w:rsidP="002E0115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OUT_OF_SYNC</w:t>
            </w:r>
          </w:p>
        </w:tc>
      </w:tr>
      <w:tr w:rsidR="00DD67E0" w:rsidRPr="001769FF" w14:paraId="2C484490" w14:textId="77777777" w:rsidTr="002E0115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C1C1F2" w14:textId="77777777" w:rsidR="00DD67E0" w:rsidRDefault="00DD67E0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5AE5" w14:textId="77777777" w:rsidR="00DD67E0" w:rsidRPr="00296A3D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DF84E" w14:textId="77777777" w:rsidR="00DD67E0" w:rsidRPr="00296A3D" w:rsidRDefault="00DD67E0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B9E93" w14:textId="77777777" w:rsidR="00DD67E0" w:rsidRPr="00296A3D" w:rsidRDefault="00DD67E0" w:rsidP="002E0115">
            <w:pPr>
              <w:pStyle w:val="TAL"/>
            </w:pPr>
            <w:r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F703A" w14:textId="77777777" w:rsidR="00DD67E0" w:rsidRPr="000B71E3" w:rsidRDefault="00DD67E0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2F1409A" w14:textId="77777777" w:rsidR="00DD67E0" w:rsidRPr="00296A3D" w:rsidRDefault="00DD67E0" w:rsidP="002E0115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TOO_MUCH_DATA</w:t>
            </w:r>
          </w:p>
        </w:tc>
      </w:tr>
    </w:tbl>
    <w:p w14:paraId="6B7B2273" w14:textId="77777777" w:rsidR="00DD67E0" w:rsidRDefault="00DD67E0" w:rsidP="00DD67E0">
      <w:pPr>
        <w:rPr>
          <w:rFonts w:eastAsia="宋体"/>
        </w:rPr>
      </w:pPr>
    </w:p>
    <w:p w14:paraId="6DE58352" w14:textId="77777777" w:rsidR="00DD67E0" w:rsidRDefault="00DD67E0" w:rsidP="00DD67E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67E0" w:rsidRPr="00D67AB2" w14:paraId="40C0147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BD036" w14:textId="77777777" w:rsidR="00DD67E0" w:rsidRPr="00D67AB2" w:rsidRDefault="00DD67E0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F5EFE" w14:textId="77777777" w:rsidR="00DD67E0" w:rsidRPr="00D67AB2" w:rsidRDefault="00DD67E0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BF2AA" w14:textId="77777777" w:rsidR="00DD67E0" w:rsidRPr="00D67AB2" w:rsidRDefault="00DD67E0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94D07" w14:textId="77777777" w:rsidR="00DD67E0" w:rsidRPr="00D67AB2" w:rsidRDefault="00DD67E0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BD0D9E" w14:textId="77777777" w:rsidR="00DD67E0" w:rsidRPr="00D67AB2" w:rsidRDefault="00DD67E0" w:rsidP="002E0115">
            <w:pPr>
              <w:pStyle w:val="TAH"/>
            </w:pPr>
            <w:r w:rsidRPr="00D67AB2">
              <w:t>Description</w:t>
            </w:r>
          </w:p>
        </w:tc>
      </w:tr>
      <w:tr w:rsidR="00DD67E0" w:rsidRPr="00D67AB2" w14:paraId="672583FF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DE815C" w14:textId="77777777" w:rsidR="00DD67E0" w:rsidRPr="00D67AB2" w:rsidRDefault="00DD67E0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5759F" w14:textId="77777777" w:rsidR="00DD67E0" w:rsidRPr="00D67AB2" w:rsidRDefault="00DD67E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E2E61" w14:textId="77777777" w:rsidR="00DD67E0" w:rsidRPr="00D67AB2" w:rsidRDefault="00DD67E0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FC02" w14:textId="77777777" w:rsidR="00DD67E0" w:rsidRPr="00D67AB2" w:rsidRDefault="00DD67E0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B1981D" w14:textId="77777777" w:rsidR="00DD67E0" w:rsidRPr="00D67AB2" w:rsidRDefault="00DD67E0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DD67E0" w:rsidRPr="00D67AB2" w14:paraId="20A09F8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5CA65" w14:textId="77777777" w:rsidR="00DD67E0" w:rsidRDefault="00DD67E0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48BB" w14:textId="77777777" w:rsidR="00DD67E0" w:rsidRDefault="00DD67E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DEB7" w14:textId="77777777" w:rsidR="00DD67E0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CF79" w14:textId="77777777" w:rsidR="00DD67E0" w:rsidRPr="00D67AB2" w:rsidRDefault="00DD67E0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9C34C1" w14:textId="77777777" w:rsidR="00DD67E0" w:rsidRPr="00D70312" w:rsidRDefault="00DD67E0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D15394A" w14:textId="77777777" w:rsidR="00DD67E0" w:rsidRDefault="00DD67E0" w:rsidP="00DD67E0"/>
    <w:p w14:paraId="4243A2A6" w14:textId="77777777" w:rsidR="00DD67E0" w:rsidRDefault="00DD67E0" w:rsidP="00DD67E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67E0" w:rsidRPr="00D67AB2" w14:paraId="69DEC0F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3A12F" w14:textId="77777777" w:rsidR="00DD67E0" w:rsidRPr="00D67AB2" w:rsidRDefault="00DD67E0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B4A9C" w14:textId="77777777" w:rsidR="00DD67E0" w:rsidRPr="00D67AB2" w:rsidRDefault="00DD67E0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A27E7" w14:textId="77777777" w:rsidR="00DD67E0" w:rsidRPr="00D67AB2" w:rsidRDefault="00DD67E0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98B9B" w14:textId="77777777" w:rsidR="00DD67E0" w:rsidRPr="00D67AB2" w:rsidRDefault="00DD67E0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0D861C" w14:textId="77777777" w:rsidR="00DD67E0" w:rsidRPr="00D67AB2" w:rsidRDefault="00DD67E0" w:rsidP="002E0115">
            <w:pPr>
              <w:pStyle w:val="TAH"/>
            </w:pPr>
            <w:r w:rsidRPr="00D67AB2">
              <w:t>Description</w:t>
            </w:r>
          </w:p>
        </w:tc>
      </w:tr>
      <w:tr w:rsidR="00DD67E0" w:rsidRPr="00D67AB2" w14:paraId="37CE70E7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E2ABD" w14:textId="77777777" w:rsidR="00DD67E0" w:rsidRPr="00D67AB2" w:rsidRDefault="00DD67E0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A4810" w14:textId="77777777" w:rsidR="00DD67E0" w:rsidRPr="00D67AB2" w:rsidRDefault="00DD67E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B5885" w14:textId="77777777" w:rsidR="00DD67E0" w:rsidRPr="00D67AB2" w:rsidRDefault="00DD67E0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F9D77" w14:textId="77777777" w:rsidR="00DD67E0" w:rsidRPr="00D67AB2" w:rsidRDefault="00DD67E0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58AC14" w14:textId="77777777" w:rsidR="00DD67E0" w:rsidRPr="00D67AB2" w:rsidRDefault="00DD67E0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DD67E0" w:rsidRPr="00D67AB2" w14:paraId="6F0546FF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E2EA7" w14:textId="77777777" w:rsidR="00DD67E0" w:rsidRDefault="00DD67E0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8340" w14:textId="77777777" w:rsidR="00DD67E0" w:rsidRDefault="00DD67E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0C23" w14:textId="77777777" w:rsidR="00DD67E0" w:rsidRDefault="00DD67E0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650C" w14:textId="77777777" w:rsidR="00DD67E0" w:rsidRPr="00D67AB2" w:rsidRDefault="00DD67E0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F3807" w14:textId="77777777" w:rsidR="00DD67E0" w:rsidRPr="00D70312" w:rsidRDefault="00DD67E0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B665F4D" w14:textId="77777777" w:rsidR="002E0115" w:rsidRDefault="002E0115" w:rsidP="002E0115">
      <w:pPr>
        <w:rPr>
          <w:ins w:id="157" w:author="HW" w:date="2023-08-05T10:59:00Z"/>
        </w:rPr>
      </w:pPr>
    </w:p>
    <w:p w14:paraId="5162F80B" w14:textId="77777777" w:rsidR="002E0115" w:rsidRDefault="002E0115" w:rsidP="002E0115">
      <w:pPr>
        <w:pStyle w:val="TH"/>
        <w:rPr>
          <w:ins w:id="158" w:author="HW" w:date="2023-08-05T10:59:00Z"/>
        </w:rPr>
      </w:pPr>
      <w:ins w:id="159" w:author="HW" w:date="2023-08-05T10:59:00Z">
        <w:r>
          <w:lastRenderedPageBreak/>
          <w:t>Table</w:t>
        </w:r>
        <w:r>
          <w:rPr>
            <w:noProof/>
          </w:rPr>
          <w:t> 6</w:t>
        </w:r>
        <w:r>
          <w:t xml:space="preserve">.2.3.19.3.2-6: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0115" w14:paraId="011F78FE" w14:textId="77777777" w:rsidTr="002E0115">
        <w:trPr>
          <w:jc w:val="center"/>
          <w:ins w:id="160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AD90" w14:textId="77777777" w:rsidR="002E0115" w:rsidRDefault="002E0115" w:rsidP="002E0115">
            <w:pPr>
              <w:pStyle w:val="TAH"/>
              <w:rPr>
                <w:ins w:id="161" w:author="HW" w:date="2023-08-05T10:59:00Z"/>
              </w:rPr>
            </w:pPr>
            <w:ins w:id="162" w:author="HW" w:date="2023-08-05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958EA" w14:textId="77777777" w:rsidR="002E0115" w:rsidRDefault="002E0115" w:rsidP="002E0115">
            <w:pPr>
              <w:pStyle w:val="TAH"/>
              <w:rPr>
                <w:ins w:id="163" w:author="HW" w:date="2023-08-05T10:59:00Z"/>
              </w:rPr>
            </w:pPr>
            <w:ins w:id="164" w:author="HW" w:date="2023-08-05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4B631" w14:textId="77777777" w:rsidR="002E0115" w:rsidRDefault="002E0115" w:rsidP="002E0115">
            <w:pPr>
              <w:pStyle w:val="TAH"/>
              <w:rPr>
                <w:ins w:id="165" w:author="HW" w:date="2023-08-05T10:59:00Z"/>
              </w:rPr>
            </w:pPr>
            <w:ins w:id="166" w:author="HW" w:date="2023-08-05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E3D96" w14:textId="77777777" w:rsidR="002E0115" w:rsidRDefault="002E0115" w:rsidP="002E0115">
            <w:pPr>
              <w:pStyle w:val="TAH"/>
              <w:rPr>
                <w:ins w:id="167" w:author="HW" w:date="2023-08-05T10:59:00Z"/>
              </w:rPr>
            </w:pPr>
            <w:ins w:id="168" w:author="HW" w:date="2023-08-05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4D576C" w14:textId="77777777" w:rsidR="002E0115" w:rsidRDefault="002E0115" w:rsidP="002E0115">
            <w:pPr>
              <w:pStyle w:val="TAH"/>
              <w:rPr>
                <w:ins w:id="169" w:author="HW" w:date="2023-08-05T10:59:00Z"/>
              </w:rPr>
            </w:pPr>
            <w:ins w:id="170" w:author="HW" w:date="2023-08-05T10:59:00Z">
              <w:r>
                <w:t>Description</w:t>
              </w:r>
            </w:ins>
          </w:p>
        </w:tc>
      </w:tr>
      <w:tr w:rsidR="002E0115" w14:paraId="25BD8C7B" w14:textId="77777777" w:rsidTr="002E0115">
        <w:trPr>
          <w:jc w:val="center"/>
          <w:ins w:id="171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168F0" w14:textId="77777777" w:rsidR="002E0115" w:rsidRDefault="002E0115" w:rsidP="002E0115">
            <w:pPr>
              <w:pStyle w:val="TAL"/>
              <w:rPr>
                <w:ins w:id="172" w:author="HW" w:date="2023-08-05T10:59:00Z"/>
              </w:rPr>
            </w:pPr>
            <w:ins w:id="173" w:author="HW" w:date="2023-08-05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8FAA" w14:textId="77777777" w:rsidR="002E0115" w:rsidRDefault="002E0115" w:rsidP="002E0115">
            <w:pPr>
              <w:pStyle w:val="TAL"/>
              <w:rPr>
                <w:ins w:id="174" w:author="HW" w:date="2023-08-05T10:59:00Z"/>
              </w:rPr>
            </w:pPr>
            <w:ins w:id="175" w:author="HW" w:date="2023-08-05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2EE2" w14:textId="77777777" w:rsidR="002E0115" w:rsidRDefault="002E0115" w:rsidP="002E0115">
            <w:pPr>
              <w:pStyle w:val="TAC"/>
              <w:rPr>
                <w:ins w:id="176" w:author="HW" w:date="2023-08-05T10:59:00Z"/>
              </w:rPr>
            </w:pPr>
            <w:ins w:id="177" w:author="HW" w:date="2023-08-05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6630" w14:textId="77777777" w:rsidR="002E0115" w:rsidRDefault="002E0115" w:rsidP="002E0115">
            <w:pPr>
              <w:pStyle w:val="TAL"/>
              <w:rPr>
                <w:ins w:id="178" w:author="HW" w:date="2023-08-05T10:59:00Z"/>
              </w:rPr>
            </w:pPr>
            <w:ins w:id="179" w:author="HW" w:date="2023-08-05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70591" w14:textId="5E79AB54" w:rsidR="002E0115" w:rsidRDefault="002E0115" w:rsidP="002E0115">
            <w:pPr>
              <w:pStyle w:val="TAL"/>
              <w:rPr>
                <w:ins w:id="180" w:author="HW" w:date="2023-08-05T10:59:00Z"/>
              </w:rPr>
            </w:pPr>
            <w:ins w:id="181" w:author="HW" w:date="2023-08-05T10:59:00Z">
              <w:r>
                <w:t>Contains the URI of the newly created resour</w:t>
              </w:r>
              <w:r w:rsidR="002D5A0B">
                <w:t>ce, according to the structure:</w:t>
              </w:r>
              <w:r w:rsidRPr="00446437">
                <w:t>{apiRoot}/nhss-ims-sdm/</w:t>
              </w:r>
            </w:ins>
            <w:ins w:id="182" w:author="HW" w:date="2023-08-11T22:51:00Z">
              <w:r w:rsidR="002D5A0B">
                <w:t>&lt;apiVersion&gt;</w:t>
              </w:r>
            </w:ins>
            <w:ins w:id="183" w:author="HW" w:date="2023-08-05T10:59:00Z">
              <w:r w:rsidRPr="00446437">
                <w:t>/{imsUeId}/repository-data/{serviceIndication}</w:t>
              </w:r>
            </w:ins>
          </w:p>
        </w:tc>
      </w:tr>
    </w:tbl>
    <w:p w14:paraId="50D5B1A6" w14:textId="7C549794" w:rsidR="00545D11" w:rsidRPr="002E0115" w:rsidRDefault="00545D11" w:rsidP="009D7FEB">
      <w:pPr>
        <w:rPr>
          <w:noProof/>
        </w:rPr>
      </w:pPr>
    </w:p>
    <w:p w14:paraId="679605FB" w14:textId="77777777" w:rsidR="000B0AFF" w:rsidRPr="006B5418" w:rsidRDefault="000B0AFF" w:rsidP="000B0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F31E77" w14:textId="77777777" w:rsidR="00500A40" w:rsidRPr="006A7EE2" w:rsidRDefault="00500A40" w:rsidP="00500A40">
      <w:pPr>
        <w:pStyle w:val="H6"/>
      </w:pPr>
      <w:bookmarkStart w:id="184" w:name="_Toc49689990"/>
      <w:bookmarkStart w:id="185" w:name="_Toc56337075"/>
      <w:bookmarkStart w:id="186" w:name="_Toc73443891"/>
      <w:r>
        <w:t>6.2.3.24</w:t>
      </w:r>
      <w:r w:rsidRPr="006A7EE2">
        <w:t>.3.1</w:t>
      </w:r>
      <w:r w:rsidRPr="006A7EE2">
        <w:tab/>
        <w:t>POST</w:t>
      </w:r>
      <w:bookmarkEnd w:id="184"/>
      <w:bookmarkEnd w:id="185"/>
      <w:bookmarkEnd w:id="186"/>
    </w:p>
    <w:p w14:paraId="43E45A07" w14:textId="77777777" w:rsidR="00500A40" w:rsidRPr="006A7EE2" w:rsidRDefault="00500A40" w:rsidP="00500A40">
      <w:r w:rsidRPr="006A7EE2">
        <w:t xml:space="preserve">This method shall support the URI query parameters specified in table </w:t>
      </w:r>
      <w:r>
        <w:t>6.2.3.24</w:t>
      </w:r>
      <w:r w:rsidRPr="006A7EE2">
        <w:t>.3.1-1.</w:t>
      </w:r>
    </w:p>
    <w:p w14:paraId="2A5E8B20" w14:textId="77777777" w:rsidR="00500A40" w:rsidRPr="006A7EE2" w:rsidRDefault="00500A40" w:rsidP="00500A40">
      <w:pPr>
        <w:pStyle w:val="TH"/>
        <w:rPr>
          <w:rFonts w:cs="Arial"/>
        </w:rPr>
      </w:pPr>
      <w:r w:rsidRPr="006A7EE2">
        <w:t xml:space="preserve">Table </w:t>
      </w:r>
      <w:r>
        <w:t>6.2.3.24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0A40" w:rsidRPr="006A7EE2" w14:paraId="2712EAC2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C072C" w14:textId="77777777" w:rsidR="00500A40" w:rsidRPr="006A7EE2" w:rsidRDefault="00500A40" w:rsidP="002E0115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BCD78" w14:textId="77777777" w:rsidR="00500A40" w:rsidRPr="006A7EE2" w:rsidRDefault="00500A40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64E0F" w14:textId="77777777" w:rsidR="00500A40" w:rsidRPr="006A7EE2" w:rsidRDefault="00500A40" w:rsidP="002E0115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D6AA5" w14:textId="77777777" w:rsidR="00500A40" w:rsidRPr="006A7EE2" w:rsidRDefault="00500A40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A10392" w14:textId="77777777" w:rsidR="00500A40" w:rsidRPr="006A7EE2" w:rsidRDefault="00500A40" w:rsidP="002E0115">
            <w:pPr>
              <w:pStyle w:val="TAH"/>
            </w:pPr>
            <w:r w:rsidRPr="006A7EE2">
              <w:t>Description</w:t>
            </w:r>
          </w:p>
        </w:tc>
      </w:tr>
      <w:tr w:rsidR="00500A40" w:rsidRPr="006A7EE2" w14:paraId="3BFE8AA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4CB7A" w14:textId="77777777" w:rsidR="00500A40" w:rsidRPr="006A7EE2" w:rsidRDefault="00500A40" w:rsidP="002E0115">
            <w:pPr>
              <w:pStyle w:val="TAL"/>
            </w:pPr>
            <w:r>
              <w:t>private-identity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C73B" w14:textId="77777777" w:rsidR="00500A40" w:rsidRPr="006A7EE2" w:rsidRDefault="00500A40" w:rsidP="002E0115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2051" w14:textId="77777777" w:rsidR="00500A40" w:rsidRPr="006A7EE2" w:rsidRDefault="00500A40" w:rsidP="002E0115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7CE5" w14:textId="77777777" w:rsidR="00500A40" w:rsidRPr="006A7EE2" w:rsidRDefault="00500A40" w:rsidP="002E01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76433F" w14:textId="77777777" w:rsidR="00500A40" w:rsidRPr="006A7EE2" w:rsidRDefault="00500A40" w:rsidP="002E0115">
            <w:pPr>
              <w:pStyle w:val="TAL"/>
            </w:pPr>
            <w:r w:rsidRPr="00B575A8">
              <w:t>Represents the IMS Private Identity.</w:t>
            </w:r>
            <w:r w:rsidRPr="00B575A8">
              <w:br/>
              <w:t xml:space="preserve">Shall be present if the </w:t>
            </w:r>
            <w:proofErr w:type="spellStart"/>
            <w:r w:rsidRPr="00B575A8">
              <w:t>imsUeId</w:t>
            </w:r>
            <w:proofErr w:type="spellEnd"/>
            <w:r w:rsidRPr="00B575A8">
              <w:t xml:space="preserve"> variable in the resource URI takes the value of an IMS Public User Identity that is shared by several Private User Identities.</w:t>
            </w:r>
          </w:p>
        </w:tc>
      </w:tr>
    </w:tbl>
    <w:p w14:paraId="2F19D613" w14:textId="77777777" w:rsidR="00500A40" w:rsidRPr="006A7EE2" w:rsidRDefault="00500A40" w:rsidP="00500A40"/>
    <w:p w14:paraId="0D367398" w14:textId="77777777" w:rsidR="00500A40" w:rsidRPr="006A7EE2" w:rsidRDefault="00500A40" w:rsidP="00500A40">
      <w:r w:rsidRPr="006A7EE2">
        <w:t xml:space="preserve">This method shall support the request data structures specified in table </w:t>
      </w:r>
      <w:r>
        <w:t>6.2.3.24</w:t>
      </w:r>
      <w:r w:rsidRPr="006A7EE2">
        <w:t xml:space="preserve">.3.1-2 and the response data structures and response codes specified in table </w:t>
      </w:r>
      <w:r>
        <w:t>6.2.3.24</w:t>
      </w:r>
      <w:r w:rsidRPr="006A7EE2">
        <w:t>.3.1-3.</w:t>
      </w:r>
    </w:p>
    <w:p w14:paraId="7CFD35C7" w14:textId="77777777" w:rsidR="00500A40" w:rsidRPr="006A7EE2" w:rsidRDefault="00500A40" w:rsidP="00500A40">
      <w:pPr>
        <w:pStyle w:val="TH"/>
      </w:pPr>
      <w:r w:rsidRPr="006A7EE2">
        <w:t xml:space="preserve">Table </w:t>
      </w:r>
      <w:r>
        <w:t>6.2.3.24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  <w:gridCol w:w="567"/>
        <w:gridCol w:w="1134"/>
        <w:gridCol w:w="5379"/>
      </w:tblGrid>
      <w:tr w:rsidR="00500A40" w:rsidRPr="006A7EE2" w14:paraId="74DB009C" w14:textId="77777777" w:rsidTr="002E0115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0FE7" w14:textId="77777777" w:rsidR="00500A40" w:rsidRPr="006A7EE2" w:rsidRDefault="00500A40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FC717" w14:textId="77777777" w:rsidR="00500A40" w:rsidRPr="006A7EE2" w:rsidRDefault="00500A40" w:rsidP="002E0115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A3B6" w14:textId="77777777" w:rsidR="00500A40" w:rsidRPr="006A7EE2" w:rsidRDefault="00500A40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63564" w14:textId="77777777" w:rsidR="00500A40" w:rsidRPr="006A7EE2" w:rsidRDefault="00500A40" w:rsidP="002E0115">
            <w:pPr>
              <w:pStyle w:val="TAH"/>
            </w:pPr>
            <w:r w:rsidRPr="006A7EE2">
              <w:t>Description</w:t>
            </w:r>
          </w:p>
        </w:tc>
      </w:tr>
      <w:tr w:rsidR="00500A40" w:rsidRPr="006A7EE2" w14:paraId="7E7DA12D" w14:textId="77777777" w:rsidTr="002E0115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36539" w14:textId="77777777" w:rsidR="00500A40" w:rsidRPr="006A7EE2" w:rsidRDefault="00500A40" w:rsidP="002E0115">
            <w:pPr>
              <w:pStyle w:val="TAL"/>
            </w:pPr>
            <w:proofErr w:type="spellStart"/>
            <w:r>
              <w:t>UeReachability</w:t>
            </w:r>
            <w:r w:rsidRPr="006A7EE2">
              <w:t>Subscription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FB9F" w14:textId="77777777" w:rsidR="00500A40" w:rsidRPr="006A7EE2" w:rsidRDefault="00500A40" w:rsidP="002E0115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DA48" w14:textId="77777777" w:rsidR="00500A40" w:rsidRPr="006A7EE2" w:rsidRDefault="00500A40" w:rsidP="002E0115">
            <w:pPr>
              <w:pStyle w:val="TAL"/>
            </w:pPr>
            <w:r w:rsidRPr="006A7EE2"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DB5A0" w14:textId="77777777" w:rsidR="00500A40" w:rsidRPr="006A7EE2" w:rsidRDefault="00500A40" w:rsidP="002E0115">
            <w:pPr>
              <w:pStyle w:val="TAL"/>
            </w:pPr>
            <w:r w:rsidRPr="006A7EE2">
              <w:t xml:space="preserve">The subscription </w:t>
            </w:r>
            <w:r>
              <w:t xml:space="preserve">to UE reachability for IP </w:t>
            </w:r>
            <w:r w:rsidRPr="006A7EE2">
              <w:t>that is to be created.</w:t>
            </w:r>
          </w:p>
        </w:tc>
      </w:tr>
    </w:tbl>
    <w:p w14:paraId="349D2453" w14:textId="77777777" w:rsidR="00500A40" w:rsidRPr="006A7EE2" w:rsidRDefault="00500A40" w:rsidP="00500A40"/>
    <w:p w14:paraId="0B874A10" w14:textId="77777777" w:rsidR="00500A40" w:rsidRPr="006A7EE2" w:rsidRDefault="00500A40" w:rsidP="00500A40">
      <w:pPr>
        <w:pStyle w:val="TH"/>
      </w:pPr>
      <w:r w:rsidRPr="006A7EE2">
        <w:t xml:space="preserve">Table </w:t>
      </w:r>
      <w:r>
        <w:t>6.2.3.24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3"/>
        <w:gridCol w:w="378"/>
        <w:gridCol w:w="1106"/>
        <w:gridCol w:w="1106"/>
        <w:gridCol w:w="5082"/>
      </w:tblGrid>
      <w:tr w:rsidR="00500A40" w:rsidRPr="006A7EE2" w14:paraId="40C297B2" w14:textId="77777777" w:rsidTr="002E0115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10D58" w14:textId="77777777" w:rsidR="00500A40" w:rsidRPr="006A7EE2" w:rsidRDefault="00500A40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9D863" w14:textId="77777777" w:rsidR="00500A40" w:rsidRPr="006A7EE2" w:rsidRDefault="00500A40" w:rsidP="002E0115">
            <w:pPr>
              <w:pStyle w:val="TAH"/>
            </w:pPr>
            <w:r w:rsidRPr="006A7EE2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F2BA0" w14:textId="77777777" w:rsidR="00500A40" w:rsidRPr="006A7EE2" w:rsidRDefault="00500A40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974EA" w14:textId="77777777" w:rsidR="00500A40" w:rsidRPr="006A7EE2" w:rsidRDefault="00500A40" w:rsidP="002E0115">
            <w:pPr>
              <w:pStyle w:val="TAH"/>
            </w:pPr>
            <w:r w:rsidRPr="006A7EE2">
              <w:t>Response</w:t>
            </w:r>
          </w:p>
          <w:p w14:paraId="1916FC0B" w14:textId="77777777" w:rsidR="00500A40" w:rsidRPr="006A7EE2" w:rsidRDefault="00500A40" w:rsidP="002E0115">
            <w:pPr>
              <w:pStyle w:val="TAH"/>
            </w:pPr>
            <w:r w:rsidRPr="006A7EE2">
              <w:t>codes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FECF8" w14:textId="77777777" w:rsidR="00500A40" w:rsidRPr="006A7EE2" w:rsidRDefault="00500A40" w:rsidP="002E0115">
            <w:pPr>
              <w:pStyle w:val="TAH"/>
            </w:pPr>
            <w:r w:rsidRPr="006A7EE2">
              <w:t>Description</w:t>
            </w:r>
          </w:p>
        </w:tc>
      </w:tr>
      <w:tr w:rsidR="00500A40" w:rsidRPr="006A7EE2" w14:paraId="7F34468B" w14:textId="77777777" w:rsidTr="002E0115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26AF3" w14:textId="77777777" w:rsidR="00500A40" w:rsidRPr="006A7EE2" w:rsidRDefault="00500A40" w:rsidP="002E0115">
            <w:pPr>
              <w:pStyle w:val="TAL"/>
            </w:pPr>
            <w:proofErr w:type="spellStart"/>
            <w:r>
              <w:t>CreatedUeReachability</w:t>
            </w:r>
            <w:r w:rsidRPr="006A7EE2">
              <w:t>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933E" w14:textId="77777777" w:rsidR="00500A40" w:rsidRPr="006A7EE2" w:rsidRDefault="00500A40" w:rsidP="002E0115">
            <w:pPr>
              <w:pStyle w:val="TAC"/>
            </w:pPr>
            <w:r w:rsidRPr="006A7EE2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7662" w14:textId="77777777" w:rsidR="00500A40" w:rsidRPr="006A7EE2" w:rsidRDefault="00500A40" w:rsidP="002E0115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64AB" w14:textId="77777777" w:rsidR="00500A40" w:rsidRPr="006A7EE2" w:rsidRDefault="00500A40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AE783" w14:textId="77777777" w:rsidR="00500A40" w:rsidRPr="006A7EE2" w:rsidRDefault="00500A40" w:rsidP="002E0115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3AE05BF1" w14:textId="77777777" w:rsidR="00500A40" w:rsidRPr="006A7EE2" w:rsidRDefault="00500A40" w:rsidP="002E0115">
            <w:pPr>
              <w:pStyle w:val="TAL"/>
            </w:pPr>
          </w:p>
          <w:p w14:paraId="4C33EDBD" w14:textId="77777777" w:rsidR="00500A40" w:rsidRPr="006A7EE2" w:rsidRDefault="00500A40" w:rsidP="002E0115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500A40" w:rsidRPr="006A7EE2" w14:paraId="670853E8" w14:textId="77777777" w:rsidTr="002E0115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34F5D" w14:textId="77777777" w:rsidR="00500A40" w:rsidRDefault="00500A40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68D8" w14:textId="77777777" w:rsidR="00500A40" w:rsidRPr="006A7EE2" w:rsidRDefault="00500A40" w:rsidP="002E0115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F9F1" w14:textId="77777777" w:rsidR="00500A40" w:rsidRPr="006A7EE2" w:rsidRDefault="00500A40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3535D" w14:textId="77777777" w:rsidR="00500A40" w:rsidRPr="006A7EE2" w:rsidRDefault="00500A40" w:rsidP="002E0115">
            <w:pPr>
              <w:pStyle w:val="TAL"/>
            </w:pPr>
            <w:r>
              <w:t>307 Temporary Redirect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1F532" w14:textId="77777777" w:rsidR="00500A40" w:rsidRPr="006A7EE2" w:rsidRDefault="00500A40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500A40" w:rsidRPr="006A7EE2" w14:paraId="5BF67ED7" w14:textId="77777777" w:rsidTr="002E0115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7D5D4" w14:textId="77777777" w:rsidR="00500A40" w:rsidRDefault="00500A40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0B19" w14:textId="77777777" w:rsidR="00500A40" w:rsidRPr="006A7EE2" w:rsidRDefault="00500A40" w:rsidP="002E0115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72D4" w14:textId="77777777" w:rsidR="00500A40" w:rsidRPr="006A7EE2" w:rsidRDefault="00500A40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2A6D" w14:textId="77777777" w:rsidR="00500A40" w:rsidRPr="006A7EE2" w:rsidRDefault="00500A40" w:rsidP="002E0115">
            <w:pPr>
              <w:pStyle w:val="TAL"/>
            </w:pPr>
            <w:r>
              <w:t>308 Permanent Redirect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7514A" w14:textId="77777777" w:rsidR="00500A40" w:rsidRPr="006A7EE2" w:rsidRDefault="00500A40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500A40" w:rsidRPr="006A7EE2" w14:paraId="02A28499" w14:textId="77777777" w:rsidTr="002E0115">
        <w:trPr>
          <w:jc w:val="center"/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CDAB8" w14:textId="77777777" w:rsidR="00500A40" w:rsidRPr="006A7EE2" w:rsidRDefault="00500A40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8BCD" w14:textId="77777777" w:rsidR="00500A40" w:rsidRPr="006A7EE2" w:rsidRDefault="00500A40" w:rsidP="002E0115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11D6" w14:textId="77777777" w:rsidR="00500A40" w:rsidRPr="006A7EE2" w:rsidRDefault="00500A40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1AD5" w14:textId="77777777" w:rsidR="00500A40" w:rsidRPr="006A7EE2" w:rsidRDefault="00500A40" w:rsidP="002E0115">
            <w:pPr>
              <w:pStyle w:val="TAL"/>
            </w:pPr>
            <w:r w:rsidRPr="006A7EE2">
              <w:t>404 Not Found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219EC" w14:textId="77777777" w:rsidR="00500A40" w:rsidRPr="006A7EE2" w:rsidRDefault="00500A40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71F94394" w14:textId="77777777" w:rsidR="00500A40" w:rsidRPr="006A7EE2" w:rsidRDefault="00500A40" w:rsidP="002E0115">
            <w:pPr>
              <w:pStyle w:val="TAL"/>
            </w:pPr>
            <w:r w:rsidRPr="006A7EE2">
              <w:t>- USER_NOT_FOUND</w:t>
            </w:r>
          </w:p>
        </w:tc>
      </w:tr>
    </w:tbl>
    <w:p w14:paraId="2FC59090" w14:textId="77777777" w:rsidR="00500A40" w:rsidRDefault="00500A40" w:rsidP="00500A40">
      <w:pPr>
        <w:rPr>
          <w:rFonts w:eastAsia="宋体"/>
        </w:rPr>
      </w:pPr>
    </w:p>
    <w:p w14:paraId="4947B9E2" w14:textId="77777777" w:rsidR="00500A40" w:rsidRDefault="00500A40" w:rsidP="00500A40">
      <w:pPr>
        <w:pStyle w:val="TH"/>
      </w:pPr>
      <w:r w:rsidRPr="00D67AB2">
        <w:t xml:space="preserve">Table </w:t>
      </w:r>
      <w:r>
        <w:t>6.2.3.24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0A40" w:rsidRPr="00D67AB2" w14:paraId="4427914F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2EE36" w14:textId="77777777" w:rsidR="00500A40" w:rsidRPr="00D67AB2" w:rsidRDefault="00500A40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98906" w14:textId="77777777" w:rsidR="00500A40" w:rsidRPr="00D67AB2" w:rsidRDefault="00500A40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A8B3C" w14:textId="77777777" w:rsidR="00500A40" w:rsidRPr="00D67AB2" w:rsidRDefault="00500A40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C77E7" w14:textId="77777777" w:rsidR="00500A40" w:rsidRPr="00D67AB2" w:rsidRDefault="00500A40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0C377" w14:textId="77777777" w:rsidR="00500A40" w:rsidRPr="00D67AB2" w:rsidRDefault="00500A40" w:rsidP="002E0115">
            <w:pPr>
              <w:pStyle w:val="TAH"/>
            </w:pPr>
            <w:r w:rsidRPr="00D67AB2">
              <w:t>Description</w:t>
            </w:r>
          </w:p>
        </w:tc>
      </w:tr>
      <w:tr w:rsidR="00500A40" w:rsidRPr="00D67AB2" w14:paraId="0E20572D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E5ED0" w14:textId="77777777" w:rsidR="00500A40" w:rsidRPr="00D67AB2" w:rsidRDefault="00500A40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8269C" w14:textId="77777777" w:rsidR="00500A40" w:rsidRPr="00D67AB2" w:rsidRDefault="00500A4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DE85E" w14:textId="77777777" w:rsidR="00500A40" w:rsidRPr="00D67AB2" w:rsidRDefault="00500A40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832BF" w14:textId="77777777" w:rsidR="00500A40" w:rsidRPr="00D67AB2" w:rsidRDefault="00500A40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8F7FA3" w14:textId="77777777" w:rsidR="00500A40" w:rsidRPr="00D67AB2" w:rsidRDefault="00500A40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500A40" w:rsidRPr="00D67AB2" w14:paraId="7C019CB0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D0D5A" w14:textId="77777777" w:rsidR="00500A40" w:rsidRDefault="00500A40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EB6B" w14:textId="77777777" w:rsidR="00500A40" w:rsidRDefault="00500A4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54AC7" w14:textId="77777777" w:rsidR="00500A40" w:rsidRDefault="00500A40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8524" w14:textId="77777777" w:rsidR="00500A40" w:rsidRPr="00D67AB2" w:rsidRDefault="00500A40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1A8F8B" w14:textId="77777777" w:rsidR="00500A40" w:rsidRPr="00D70312" w:rsidRDefault="00500A40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4E4F9EE" w14:textId="77777777" w:rsidR="00500A40" w:rsidRDefault="00500A40" w:rsidP="00500A40"/>
    <w:p w14:paraId="3F55122D" w14:textId="77777777" w:rsidR="00500A40" w:rsidRDefault="00500A40" w:rsidP="00500A40">
      <w:pPr>
        <w:pStyle w:val="TH"/>
      </w:pPr>
      <w:r w:rsidRPr="00D67AB2">
        <w:lastRenderedPageBreak/>
        <w:t xml:space="preserve">Table </w:t>
      </w:r>
      <w:r>
        <w:t>6.2.3.24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0A40" w:rsidRPr="00D67AB2" w14:paraId="6598240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725B5" w14:textId="77777777" w:rsidR="00500A40" w:rsidRPr="00D67AB2" w:rsidRDefault="00500A40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7708" w14:textId="77777777" w:rsidR="00500A40" w:rsidRPr="00D67AB2" w:rsidRDefault="00500A40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9456C" w14:textId="77777777" w:rsidR="00500A40" w:rsidRPr="00D67AB2" w:rsidRDefault="00500A40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92012" w14:textId="77777777" w:rsidR="00500A40" w:rsidRPr="00D67AB2" w:rsidRDefault="00500A40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0123A" w14:textId="77777777" w:rsidR="00500A40" w:rsidRPr="00D67AB2" w:rsidRDefault="00500A40" w:rsidP="002E0115">
            <w:pPr>
              <w:pStyle w:val="TAH"/>
            </w:pPr>
            <w:r w:rsidRPr="00D67AB2">
              <w:t>Description</w:t>
            </w:r>
          </w:p>
        </w:tc>
      </w:tr>
      <w:tr w:rsidR="00500A40" w:rsidRPr="00D67AB2" w14:paraId="50170233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BA632" w14:textId="77777777" w:rsidR="00500A40" w:rsidRPr="00D67AB2" w:rsidRDefault="00500A40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38ABC" w14:textId="77777777" w:rsidR="00500A40" w:rsidRPr="00D67AB2" w:rsidRDefault="00500A4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DF51C" w14:textId="77777777" w:rsidR="00500A40" w:rsidRPr="00D67AB2" w:rsidRDefault="00500A40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11075" w14:textId="77777777" w:rsidR="00500A40" w:rsidRPr="00D67AB2" w:rsidRDefault="00500A40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137D1" w14:textId="77777777" w:rsidR="00500A40" w:rsidRPr="00D67AB2" w:rsidRDefault="00500A40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500A40" w:rsidRPr="00D67AB2" w14:paraId="01DAC604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C3DFD" w14:textId="77777777" w:rsidR="00500A40" w:rsidRDefault="00500A40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D61F" w14:textId="77777777" w:rsidR="00500A40" w:rsidRDefault="00500A40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3A7A" w14:textId="77777777" w:rsidR="00500A40" w:rsidRDefault="00500A40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44A5" w14:textId="77777777" w:rsidR="00500A40" w:rsidRPr="00D67AB2" w:rsidRDefault="00500A40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B3E1E" w14:textId="77777777" w:rsidR="00500A40" w:rsidRPr="00D70312" w:rsidRDefault="00500A40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1B6160F" w14:textId="77777777" w:rsidR="00BA2DAD" w:rsidRDefault="00BA2DAD" w:rsidP="00BA2DAD">
      <w:pPr>
        <w:rPr>
          <w:ins w:id="187" w:author="HW" w:date="2023-08-05T10:59:00Z"/>
        </w:rPr>
      </w:pPr>
    </w:p>
    <w:p w14:paraId="31791AA9" w14:textId="77777777" w:rsidR="00BA2DAD" w:rsidRDefault="00BA2DAD" w:rsidP="00BA2DAD">
      <w:pPr>
        <w:pStyle w:val="TH"/>
        <w:rPr>
          <w:ins w:id="188" w:author="HW" w:date="2023-08-05T10:59:00Z"/>
        </w:rPr>
      </w:pPr>
      <w:ins w:id="189" w:author="HW" w:date="2023-08-05T10:59:00Z">
        <w:r>
          <w:t>Table</w:t>
        </w:r>
        <w:r>
          <w:rPr>
            <w:noProof/>
          </w:rPr>
          <w:t> 6</w:t>
        </w:r>
        <w:r>
          <w:t xml:space="preserve">.2.3.24.3.1-6: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2DAD" w14:paraId="17AA356D" w14:textId="77777777" w:rsidTr="00074A31">
        <w:trPr>
          <w:jc w:val="center"/>
          <w:ins w:id="190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09DBD" w14:textId="77777777" w:rsidR="00BA2DAD" w:rsidRDefault="00BA2DAD" w:rsidP="00074A31">
            <w:pPr>
              <w:pStyle w:val="TAH"/>
              <w:rPr>
                <w:ins w:id="191" w:author="HW" w:date="2023-08-05T10:59:00Z"/>
              </w:rPr>
            </w:pPr>
            <w:ins w:id="192" w:author="HW" w:date="2023-08-05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0150E" w14:textId="77777777" w:rsidR="00BA2DAD" w:rsidRDefault="00BA2DAD" w:rsidP="00074A31">
            <w:pPr>
              <w:pStyle w:val="TAH"/>
              <w:rPr>
                <w:ins w:id="193" w:author="HW" w:date="2023-08-05T10:59:00Z"/>
              </w:rPr>
            </w:pPr>
            <w:ins w:id="194" w:author="HW" w:date="2023-08-05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4992C" w14:textId="77777777" w:rsidR="00BA2DAD" w:rsidRDefault="00BA2DAD" w:rsidP="00074A31">
            <w:pPr>
              <w:pStyle w:val="TAH"/>
              <w:rPr>
                <w:ins w:id="195" w:author="HW" w:date="2023-08-05T10:59:00Z"/>
              </w:rPr>
            </w:pPr>
            <w:ins w:id="196" w:author="HW" w:date="2023-08-05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4F3B7" w14:textId="77777777" w:rsidR="00BA2DAD" w:rsidRDefault="00BA2DAD" w:rsidP="00074A31">
            <w:pPr>
              <w:pStyle w:val="TAH"/>
              <w:rPr>
                <w:ins w:id="197" w:author="HW" w:date="2023-08-05T10:59:00Z"/>
              </w:rPr>
            </w:pPr>
            <w:ins w:id="198" w:author="HW" w:date="2023-08-05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69F4D" w14:textId="77777777" w:rsidR="00BA2DAD" w:rsidRDefault="00BA2DAD" w:rsidP="00074A31">
            <w:pPr>
              <w:pStyle w:val="TAH"/>
              <w:rPr>
                <w:ins w:id="199" w:author="HW" w:date="2023-08-05T10:59:00Z"/>
              </w:rPr>
            </w:pPr>
            <w:ins w:id="200" w:author="HW" w:date="2023-08-05T10:59:00Z">
              <w:r>
                <w:t>Description</w:t>
              </w:r>
            </w:ins>
          </w:p>
        </w:tc>
      </w:tr>
      <w:tr w:rsidR="00BA2DAD" w14:paraId="7D3D56E4" w14:textId="77777777" w:rsidTr="00074A31">
        <w:trPr>
          <w:jc w:val="center"/>
          <w:ins w:id="201" w:author="HW" w:date="2023-08-05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0522A" w14:textId="77777777" w:rsidR="00BA2DAD" w:rsidRDefault="00BA2DAD" w:rsidP="00074A31">
            <w:pPr>
              <w:pStyle w:val="TAL"/>
              <w:rPr>
                <w:ins w:id="202" w:author="HW" w:date="2023-08-05T10:59:00Z"/>
              </w:rPr>
            </w:pPr>
            <w:ins w:id="203" w:author="HW" w:date="2023-08-05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FE9C" w14:textId="77777777" w:rsidR="00BA2DAD" w:rsidRDefault="00BA2DAD" w:rsidP="00074A31">
            <w:pPr>
              <w:pStyle w:val="TAL"/>
              <w:rPr>
                <w:ins w:id="204" w:author="HW" w:date="2023-08-05T10:59:00Z"/>
              </w:rPr>
            </w:pPr>
            <w:ins w:id="205" w:author="HW" w:date="2023-08-05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6922" w14:textId="77777777" w:rsidR="00BA2DAD" w:rsidRDefault="00BA2DAD" w:rsidP="00074A31">
            <w:pPr>
              <w:pStyle w:val="TAC"/>
              <w:rPr>
                <w:ins w:id="206" w:author="HW" w:date="2023-08-05T10:59:00Z"/>
              </w:rPr>
            </w:pPr>
            <w:ins w:id="207" w:author="HW" w:date="2023-08-05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1B9D" w14:textId="77777777" w:rsidR="00BA2DAD" w:rsidRDefault="00BA2DAD" w:rsidP="00074A31">
            <w:pPr>
              <w:pStyle w:val="TAL"/>
              <w:rPr>
                <w:ins w:id="208" w:author="HW" w:date="2023-08-05T10:59:00Z"/>
              </w:rPr>
            </w:pPr>
            <w:ins w:id="209" w:author="HW" w:date="2023-08-05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61CD7" w14:textId="4D9629D9" w:rsidR="00BA2DAD" w:rsidRDefault="00BA2DAD" w:rsidP="00074A31">
            <w:pPr>
              <w:pStyle w:val="TAL"/>
              <w:rPr>
                <w:ins w:id="210" w:author="HW" w:date="2023-08-05T10:59:00Z"/>
              </w:rPr>
            </w:pPr>
            <w:ins w:id="211" w:author="HW" w:date="2023-08-05T10:59:00Z">
              <w:r>
                <w:t>Contains the URI of the newly created resour</w:t>
              </w:r>
              <w:r w:rsidR="002D5A0B">
                <w:t>ce, according to the structure:</w:t>
              </w:r>
              <w:r w:rsidRPr="007F7820">
                <w:t>{apiRoot}/nhss-ims-sdm/</w:t>
              </w:r>
            </w:ins>
            <w:ins w:id="212" w:author="HW" w:date="2023-08-11T22:52:00Z">
              <w:r w:rsidR="002D5A0B">
                <w:t>&lt;apiVersion&gt;</w:t>
              </w:r>
            </w:ins>
            <w:ins w:id="213" w:author="HW" w:date="2023-08-05T10:59:00Z">
              <w:r w:rsidRPr="007F7820">
                <w:t>/{imsUeId}/access-data/ps-domain/ue-reach-subscriptions/{subscriptionId}</w:t>
              </w:r>
            </w:ins>
          </w:p>
        </w:tc>
      </w:tr>
    </w:tbl>
    <w:p w14:paraId="5447F530" w14:textId="77777777" w:rsidR="000B0AFF" w:rsidRPr="00BA2DAD" w:rsidRDefault="000B0AFF" w:rsidP="009D7FEB">
      <w:pPr>
        <w:rPr>
          <w:noProof/>
        </w:rPr>
      </w:pPr>
    </w:p>
    <w:p w14:paraId="691574AB" w14:textId="3EA618F0" w:rsidR="00545D11" w:rsidRPr="006B5418" w:rsidRDefault="00545D11" w:rsidP="0054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Seventh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F1F90" w14:textId="77777777" w:rsidR="00273FD2" w:rsidRPr="00384E92" w:rsidRDefault="00273FD2" w:rsidP="00273FD2">
      <w:pPr>
        <w:pStyle w:val="H6"/>
      </w:pPr>
      <w:bookmarkStart w:id="214" w:name="_Toc49690022"/>
      <w:bookmarkStart w:id="215" w:name="_Toc56337107"/>
      <w:bookmarkStart w:id="216" w:name="_Toc73443923"/>
      <w:r>
        <w:t>6.2.3.30.3</w:t>
      </w:r>
      <w:r w:rsidRPr="00384E92">
        <w:t>.</w:t>
      </w:r>
      <w:r>
        <w:t>2</w:t>
      </w:r>
      <w:r w:rsidRPr="00384E92">
        <w:tab/>
      </w:r>
      <w:r>
        <w:t>PUT</w:t>
      </w:r>
      <w:bookmarkEnd w:id="214"/>
      <w:bookmarkEnd w:id="215"/>
      <w:bookmarkEnd w:id="216"/>
    </w:p>
    <w:p w14:paraId="335AA9F6" w14:textId="77777777" w:rsidR="00273FD2" w:rsidRDefault="00273FD2" w:rsidP="00273FD2">
      <w:r>
        <w:t>This method shall support the URI query parameters specified in table 6.2.3.30.3.2-1.</w:t>
      </w:r>
    </w:p>
    <w:p w14:paraId="38370342" w14:textId="77777777" w:rsidR="00273FD2" w:rsidRPr="00384E92" w:rsidRDefault="00273FD2" w:rsidP="00273FD2">
      <w:pPr>
        <w:pStyle w:val="TH"/>
        <w:rPr>
          <w:rFonts w:cs="Arial"/>
        </w:rPr>
      </w:pPr>
      <w:r w:rsidRPr="00384E92">
        <w:t xml:space="preserve">Table </w:t>
      </w:r>
      <w:r>
        <w:t>6.2.3.30.3.2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273FD2" w:rsidRPr="00384E92" w14:paraId="39B0A5BB" w14:textId="77777777" w:rsidTr="002E0115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4B9FE" w14:textId="77777777" w:rsidR="00273FD2" w:rsidRPr="001769FF" w:rsidRDefault="00273FD2" w:rsidP="002E0115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15E5" w14:textId="77777777" w:rsidR="00273FD2" w:rsidRPr="001769FF" w:rsidRDefault="00273FD2" w:rsidP="002E0115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4DD1D" w14:textId="77777777" w:rsidR="00273FD2" w:rsidRPr="001769FF" w:rsidRDefault="00273FD2" w:rsidP="002E0115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38318" w14:textId="77777777" w:rsidR="00273FD2" w:rsidRPr="001769FF" w:rsidRDefault="00273FD2" w:rsidP="002E0115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18F660" w14:textId="77777777" w:rsidR="00273FD2" w:rsidRPr="001769FF" w:rsidRDefault="00273FD2" w:rsidP="002E0115">
            <w:pPr>
              <w:pStyle w:val="TAH"/>
            </w:pPr>
            <w:r>
              <w:t>Description</w:t>
            </w:r>
          </w:p>
        </w:tc>
      </w:tr>
      <w:tr w:rsidR="00273FD2" w:rsidRPr="00384E92" w14:paraId="2DC9EAA4" w14:textId="77777777" w:rsidTr="002E0115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2BD24" w14:textId="77777777" w:rsidR="00273FD2" w:rsidRPr="001769FF" w:rsidRDefault="00273FD2" w:rsidP="002E0115">
            <w:pPr>
              <w:pStyle w:val="TAL"/>
            </w:pPr>
            <w:r>
              <w:t>private-identity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EEF7C" w14:textId="77777777" w:rsidR="00273FD2" w:rsidRPr="001769FF" w:rsidRDefault="00273FD2" w:rsidP="002E0115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46FB" w14:textId="77777777" w:rsidR="00273FD2" w:rsidRPr="001769FF" w:rsidRDefault="00273FD2" w:rsidP="002E0115">
            <w:pPr>
              <w:pStyle w:val="TAC"/>
            </w:pPr>
            <w:r w:rsidRPr="001901CD">
              <w:t>C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EA57" w14:textId="77777777" w:rsidR="00273FD2" w:rsidRPr="001769FF" w:rsidRDefault="00273FD2" w:rsidP="002E0115">
            <w:pPr>
              <w:pStyle w:val="TAL"/>
            </w:pPr>
            <w: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3FFD2" w14:textId="77777777" w:rsidR="00273FD2" w:rsidRPr="001769FF" w:rsidRDefault="00273FD2" w:rsidP="002E0115">
            <w:pPr>
              <w:pStyle w:val="TAL"/>
            </w:pPr>
            <w:r w:rsidRPr="00044E18">
              <w:t>Represents the IMS Private Identity.</w:t>
            </w:r>
            <w:r w:rsidRPr="00044E18">
              <w:br/>
              <w:t xml:space="preserve">Shall be present if the </w:t>
            </w:r>
            <w:proofErr w:type="spellStart"/>
            <w:r w:rsidRPr="00044E18">
              <w:t>imsUeId</w:t>
            </w:r>
            <w:proofErr w:type="spellEnd"/>
            <w:r w:rsidRPr="00044E18">
              <w:t xml:space="preserve"> variable in the resource URI takes the value of an IMS Public User Identity that is shared by several Private User Identities.</w:t>
            </w:r>
          </w:p>
        </w:tc>
      </w:tr>
    </w:tbl>
    <w:p w14:paraId="363B56C4" w14:textId="77777777" w:rsidR="00273FD2" w:rsidRDefault="00273FD2" w:rsidP="00273FD2"/>
    <w:p w14:paraId="1D7C7818" w14:textId="77777777" w:rsidR="00273FD2" w:rsidRPr="00384E92" w:rsidRDefault="00273FD2" w:rsidP="00273FD2">
      <w:r>
        <w:t>This method shall support the request data structures specified in table 6.2.3.30.3.2-2 and the response data structures and response codes specified in table 6.2.3.30.3.2-3.</w:t>
      </w:r>
    </w:p>
    <w:p w14:paraId="4B17F0DB" w14:textId="77777777" w:rsidR="00273FD2" w:rsidRPr="001769FF" w:rsidRDefault="00273FD2" w:rsidP="00273FD2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73FD2" w:rsidRPr="000B71E3" w14:paraId="621CCE22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FEDFA" w14:textId="77777777" w:rsidR="00273FD2" w:rsidRPr="000B71E3" w:rsidRDefault="00273FD2" w:rsidP="002E011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989A7" w14:textId="77777777" w:rsidR="00273FD2" w:rsidRPr="000B71E3" w:rsidRDefault="00273FD2" w:rsidP="002E011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2B2FF" w14:textId="77777777" w:rsidR="00273FD2" w:rsidRPr="000B71E3" w:rsidRDefault="00273FD2" w:rsidP="002E0115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19A6B2" w14:textId="77777777" w:rsidR="00273FD2" w:rsidRPr="000B71E3" w:rsidRDefault="00273FD2" w:rsidP="002E0115">
            <w:pPr>
              <w:pStyle w:val="TAH"/>
            </w:pPr>
            <w:r w:rsidRPr="000B71E3">
              <w:t>Description</w:t>
            </w:r>
          </w:p>
        </w:tc>
      </w:tr>
      <w:tr w:rsidR="00273FD2" w:rsidRPr="000B71E3" w14:paraId="04D53563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CD588" w14:textId="77777777" w:rsidR="00273FD2" w:rsidRPr="000B71E3" w:rsidRDefault="00273FD2" w:rsidP="002E0115">
            <w:pPr>
              <w:pStyle w:val="TAL"/>
            </w:pPr>
            <w:proofErr w:type="spellStart"/>
            <w:r>
              <w:t>IpSmGwAddress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7A75" w14:textId="77777777" w:rsidR="00273FD2" w:rsidRPr="000B71E3" w:rsidRDefault="00273FD2" w:rsidP="002E01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88E2" w14:textId="77777777" w:rsidR="00273FD2" w:rsidRPr="000B71E3" w:rsidRDefault="00273FD2" w:rsidP="002E01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630A7" w14:textId="77777777" w:rsidR="00273FD2" w:rsidRPr="000B71E3" w:rsidRDefault="00273FD2" w:rsidP="002E0115">
            <w:pPr>
              <w:pStyle w:val="TAL"/>
            </w:pPr>
            <w:r>
              <w:t>The SMS Registration Information to be created or replaced.</w:t>
            </w:r>
          </w:p>
        </w:tc>
      </w:tr>
    </w:tbl>
    <w:p w14:paraId="026DCBB8" w14:textId="77777777" w:rsidR="00273FD2" w:rsidRDefault="00273FD2" w:rsidP="00273FD2"/>
    <w:p w14:paraId="492D0086" w14:textId="77777777" w:rsidR="00273FD2" w:rsidRPr="001769FF" w:rsidRDefault="00273FD2" w:rsidP="00273FD2">
      <w:pPr>
        <w:pStyle w:val="TH"/>
      </w:pPr>
      <w:r w:rsidRPr="001769FF">
        <w:lastRenderedPageBreak/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285"/>
        <w:gridCol w:w="1149"/>
        <w:gridCol w:w="1123"/>
        <w:gridCol w:w="5231"/>
      </w:tblGrid>
      <w:tr w:rsidR="00273FD2" w:rsidRPr="001769FF" w14:paraId="18FCEC55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9F4BD" w14:textId="77777777" w:rsidR="00273FD2" w:rsidRPr="001769FF" w:rsidRDefault="00273FD2" w:rsidP="002E0115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EE243" w14:textId="77777777" w:rsidR="00273FD2" w:rsidRPr="001769FF" w:rsidRDefault="00273FD2" w:rsidP="002E0115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AD185" w14:textId="77777777" w:rsidR="00273FD2" w:rsidRPr="001769FF" w:rsidRDefault="00273FD2" w:rsidP="002E01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4C977" w14:textId="77777777" w:rsidR="00273FD2" w:rsidRPr="001769FF" w:rsidRDefault="00273FD2" w:rsidP="002E0115">
            <w:pPr>
              <w:pStyle w:val="TAH"/>
            </w:pPr>
            <w:r w:rsidRPr="001769FF">
              <w:t>Response</w:t>
            </w:r>
          </w:p>
          <w:p w14:paraId="76A18E27" w14:textId="77777777" w:rsidR="00273FD2" w:rsidRPr="001769FF" w:rsidRDefault="00273FD2" w:rsidP="002E0115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769A7" w14:textId="77777777" w:rsidR="00273FD2" w:rsidRPr="001769FF" w:rsidRDefault="00273FD2" w:rsidP="002E0115">
            <w:pPr>
              <w:pStyle w:val="TAH"/>
            </w:pPr>
            <w:r>
              <w:t>Description</w:t>
            </w:r>
          </w:p>
        </w:tc>
      </w:tr>
      <w:tr w:rsidR="00273FD2" w:rsidRPr="001769FF" w14:paraId="1A4FFE0C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03495A" w14:textId="77777777" w:rsidR="00273FD2" w:rsidRDefault="00273FD2" w:rsidP="002E0115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1DEAF" w14:textId="77777777" w:rsidR="00273FD2" w:rsidRPr="00296A3D" w:rsidRDefault="00273FD2" w:rsidP="002E0115">
            <w:pPr>
              <w:pStyle w:val="TAC"/>
            </w:pPr>
            <w:r w:rsidRPr="004A6AC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8A302" w14:textId="77777777" w:rsidR="00273FD2" w:rsidRPr="00296A3D" w:rsidRDefault="00273FD2" w:rsidP="002E0115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26FD9" w14:textId="77777777" w:rsidR="00273FD2" w:rsidRPr="00296A3D" w:rsidRDefault="00273FD2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C9B5CC" w14:textId="77777777" w:rsidR="00273FD2" w:rsidRPr="00296A3D" w:rsidRDefault="00273FD2" w:rsidP="002E0115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273FD2" w:rsidRPr="001769FF" w14:paraId="67ADFB49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1C8E9" w14:textId="77777777" w:rsidR="00273FD2" w:rsidRDefault="00273FD2" w:rsidP="002E0115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54F1C" w14:textId="77777777" w:rsidR="00273FD2" w:rsidRPr="00296A3D" w:rsidRDefault="00273FD2" w:rsidP="002E0115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8D56A" w14:textId="77777777" w:rsidR="00273FD2" w:rsidRPr="00296A3D" w:rsidRDefault="00273FD2" w:rsidP="002E0115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02119" w14:textId="77777777" w:rsidR="00273FD2" w:rsidRPr="00296A3D" w:rsidRDefault="00273FD2" w:rsidP="002E0115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26A89" w14:textId="77777777" w:rsidR="00273FD2" w:rsidRPr="00296A3D" w:rsidRDefault="00273FD2" w:rsidP="002E0115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proofErr w:type="spellStart"/>
            <w:r>
              <w:t>RepositoryData</w:t>
            </w:r>
            <w:proofErr w:type="spellEnd"/>
            <w:r w:rsidRPr="006A7EE2">
              <w:t xml:space="preserve"> resource shall be returned.</w:t>
            </w:r>
          </w:p>
        </w:tc>
      </w:tr>
      <w:tr w:rsidR="00273FD2" w:rsidRPr="001769FF" w14:paraId="1266334B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E007B" w14:textId="77777777" w:rsidR="00273FD2" w:rsidRDefault="00273FD2" w:rsidP="002E011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523CF" w14:textId="77777777" w:rsidR="00273FD2" w:rsidRPr="00296A3D" w:rsidRDefault="00273FD2" w:rsidP="002E0115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B8DB9" w14:textId="77777777" w:rsidR="00273FD2" w:rsidRPr="00296A3D" w:rsidRDefault="00273FD2" w:rsidP="002E01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8BDA9" w14:textId="77777777" w:rsidR="00273FD2" w:rsidRPr="00296A3D" w:rsidRDefault="00273FD2" w:rsidP="002E0115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0D2DD" w14:textId="77777777" w:rsidR="00273FD2" w:rsidRPr="00296A3D" w:rsidRDefault="00273FD2" w:rsidP="002E0115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273FD2" w:rsidRPr="001769FF" w14:paraId="27AF9908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A70E7" w14:textId="77777777" w:rsidR="00273FD2" w:rsidRDefault="00273FD2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A31A5" w14:textId="77777777" w:rsidR="00273FD2" w:rsidRPr="00296A3D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7E28" w14:textId="77777777" w:rsidR="00273FD2" w:rsidRPr="00296A3D" w:rsidRDefault="00273FD2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777B4" w14:textId="77777777" w:rsidR="00273FD2" w:rsidRDefault="00273FD2" w:rsidP="002E0115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8836EA" w14:textId="77777777" w:rsidR="00273FD2" w:rsidRPr="006A7EE2" w:rsidRDefault="00273FD2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73FD2" w:rsidRPr="001769FF" w14:paraId="40166378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EA2A6" w14:textId="77777777" w:rsidR="00273FD2" w:rsidRDefault="00273FD2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26C81" w14:textId="77777777" w:rsidR="00273FD2" w:rsidRPr="00296A3D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98586" w14:textId="77777777" w:rsidR="00273FD2" w:rsidRPr="00296A3D" w:rsidRDefault="00273FD2" w:rsidP="002E01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45ED7" w14:textId="77777777" w:rsidR="00273FD2" w:rsidRDefault="00273FD2" w:rsidP="002E0115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72D01" w14:textId="77777777" w:rsidR="00273FD2" w:rsidRPr="006A7EE2" w:rsidRDefault="00273FD2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73FD2" w:rsidRPr="001769FF" w14:paraId="1AB01524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F2BFD9" w14:textId="77777777" w:rsidR="00273FD2" w:rsidRDefault="00273FD2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6A5B9" w14:textId="77777777" w:rsidR="00273FD2" w:rsidRPr="00296A3D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08565" w14:textId="77777777" w:rsidR="00273FD2" w:rsidRPr="00296A3D" w:rsidRDefault="00273FD2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A4FB5" w14:textId="77777777" w:rsidR="00273FD2" w:rsidRPr="00296A3D" w:rsidRDefault="00273FD2" w:rsidP="002E0115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A08854" w14:textId="77777777" w:rsidR="00273FD2" w:rsidRPr="000B71E3" w:rsidRDefault="00273FD2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C9AD37C" w14:textId="77777777" w:rsidR="00273FD2" w:rsidRPr="00296A3D" w:rsidRDefault="00273FD2" w:rsidP="002E0115">
            <w:pPr>
              <w:pStyle w:val="TAL"/>
            </w:pPr>
            <w:r w:rsidRPr="000B71E3">
              <w:t>- USER_NOT_FOUND</w:t>
            </w:r>
          </w:p>
        </w:tc>
      </w:tr>
      <w:tr w:rsidR="00273FD2" w:rsidRPr="001769FF" w14:paraId="2236CFD2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27B86D" w14:textId="77777777" w:rsidR="00273FD2" w:rsidRDefault="00273FD2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B3033" w14:textId="77777777" w:rsidR="00273FD2" w:rsidRPr="00296A3D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4DF14" w14:textId="77777777" w:rsidR="00273FD2" w:rsidRPr="00296A3D" w:rsidRDefault="00273FD2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EF833" w14:textId="77777777" w:rsidR="00273FD2" w:rsidRPr="00296A3D" w:rsidRDefault="00273FD2" w:rsidP="002E0115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4B923" w14:textId="77777777" w:rsidR="00273FD2" w:rsidRPr="000B71E3" w:rsidRDefault="00273FD2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03F29E3" w14:textId="77777777" w:rsidR="00273FD2" w:rsidRPr="00296A3D" w:rsidRDefault="00273FD2" w:rsidP="002E0115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73FD2" w:rsidRPr="001769FF" w14:paraId="1CEBEF8A" w14:textId="77777777" w:rsidTr="002E0115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F7146" w14:textId="77777777" w:rsidR="00273FD2" w:rsidRDefault="00273FD2" w:rsidP="002E011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956EE" w14:textId="77777777" w:rsidR="00273FD2" w:rsidRPr="00296A3D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D3C2" w14:textId="77777777" w:rsidR="00273FD2" w:rsidRPr="00296A3D" w:rsidRDefault="00273FD2" w:rsidP="002E01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9783" w14:textId="77777777" w:rsidR="00273FD2" w:rsidRPr="00296A3D" w:rsidRDefault="00273FD2" w:rsidP="002E0115">
            <w:pPr>
              <w:pStyle w:val="TAL"/>
            </w:pPr>
            <w:r>
              <w:t>409 Conflict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7154DB" w14:textId="77777777" w:rsidR="00273FD2" w:rsidRPr="000B71E3" w:rsidRDefault="00273FD2" w:rsidP="002E0115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DD12E59" w14:textId="77777777" w:rsidR="00273FD2" w:rsidRPr="00296A3D" w:rsidRDefault="00273FD2" w:rsidP="002E0115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2251477E" w14:textId="77777777" w:rsidR="00273FD2" w:rsidRDefault="00273FD2" w:rsidP="00273FD2">
      <w:pPr>
        <w:rPr>
          <w:rFonts w:eastAsia="宋体"/>
        </w:rPr>
      </w:pPr>
    </w:p>
    <w:p w14:paraId="233075C1" w14:textId="77777777" w:rsidR="00273FD2" w:rsidRDefault="00273FD2" w:rsidP="00273FD2">
      <w:pPr>
        <w:pStyle w:val="TH"/>
      </w:pPr>
      <w:r w:rsidRPr="00D67AB2">
        <w:t xml:space="preserve">Table </w:t>
      </w:r>
      <w:r>
        <w:t>6.2.3.30.</w:t>
      </w:r>
      <w:r w:rsidRPr="001769FF">
        <w:t>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3FD2" w:rsidRPr="00D67AB2" w14:paraId="6743DAD3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243CF" w14:textId="77777777" w:rsidR="00273FD2" w:rsidRPr="00D67AB2" w:rsidRDefault="00273FD2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015BE" w14:textId="77777777" w:rsidR="00273FD2" w:rsidRPr="00D67AB2" w:rsidRDefault="00273FD2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F070B" w14:textId="77777777" w:rsidR="00273FD2" w:rsidRPr="00D67AB2" w:rsidRDefault="00273FD2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15D9" w14:textId="77777777" w:rsidR="00273FD2" w:rsidRPr="00D67AB2" w:rsidRDefault="00273FD2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91267" w14:textId="77777777" w:rsidR="00273FD2" w:rsidRPr="00D67AB2" w:rsidRDefault="00273FD2" w:rsidP="002E0115">
            <w:pPr>
              <w:pStyle w:val="TAH"/>
            </w:pPr>
            <w:r w:rsidRPr="00D67AB2">
              <w:t>Description</w:t>
            </w:r>
          </w:p>
        </w:tc>
      </w:tr>
      <w:tr w:rsidR="00273FD2" w:rsidRPr="00D67AB2" w14:paraId="4592194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EAF96" w14:textId="77777777" w:rsidR="00273FD2" w:rsidRPr="00D67AB2" w:rsidRDefault="00273FD2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2ECA6" w14:textId="77777777" w:rsidR="00273FD2" w:rsidRPr="00D67AB2" w:rsidRDefault="00273FD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905E" w14:textId="77777777" w:rsidR="00273FD2" w:rsidRPr="00D67AB2" w:rsidRDefault="00273FD2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84DDA" w14:textId="77777777" w:rsidR="00273FD2" w:rsidRPr="00D67AB2" w:rsidRDefault="00273FD2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7F66A8" w14:textId="77777777" w:rsidR="00273FD2" w:rsidRPr="00D67AB2" w:rsidRDefault="00273FD2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73FD2" w:rsidRPr="00D67AB2" w14:paraId="11AF8B24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E1190E" w14:textId="77777777" w:rsidR="00273FD2" w:rsidRDefault="00273FD2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FA84" w14:textId="77777777" w:rsidR="00273FD2" w:rsidRDefault="00273FD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57EB" w14:textId="77777777" w:rsidR="00273FD2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487" w14:textId="77777777" w:rsidR="00273FD2" w:rsidRPr="00D67AB2" w:rsidRDefault="00273FD2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076F0" w14:textId="77777777" w:rsidR="00273FD2" w:rsidRPr="00D70312" w:rsidRDefault="00273FD2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6798F2A" w14:textId="77777777" w:rsidR="00273FD2" w:rsidRDefault="00273FD2" w:rsidP="00273FD2"/>
    <w:p w14:paraId="507602BE" w14:textId="77777777" w:rsidR="00273FD2" w:rsidRDefault="00273FD2" w:rsidP="00273FD2">
      <w:pPr>
        <w:pStyle w:val="TH"/>
      </w:pPr>
      <w:r w:rsidRPr="00D67AB2">
        <w:t xml:space="preserve">Table </w:t>
      </w:r>
      <w:r>
        <w:t>6.2.3.30.</w:t>
      </w:r>
      <w:r w:rsidRPr="001769FF">
        <w:t>3.</w:t>
      </w:r>
      <w:r>
        <w:t>2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3FD2" w:rsidRPr="00D67AB2" w14:paraId="65D2C6A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40D9C" w14:textId="77777777" w:rsidR="00273FD2" w:rsidRPr="00D67AB2" w:rsidRDefault="00273FD2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B0AA9" w14:textId="77777777" w:rsidR="00273FD2" w:rsidRPr="00D67AB2" w:rsidRDefault="00273FD2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4F24E" w14:textId="77777777" w:rsidR="00273FD2" w:rsidRPr="00D67AB2" w:rsidRDefault="00273FD2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045F1" w14:textId="77777777" w:rsidR="00273FD2" w:rsidRPr="00D67AB2" w:rsidRDefault="00273FD2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8823D1" w14:textId="77777777" w:rsidR="00273FD2" w:rsidRPr="00D67AB2" w:rsidRDefault="00273FD2" w:rsidP="002E0115">
            <w:pPr>
              <w:pStyle w:val="TAH"/>
            </w:pPr>
            <w:r w:rsidRPr="00D67AB2">
              <w:t>Description</w:t>
            </w:r>
          </w:p>
        </w:tc>
      </w:tr>
      <w:tr w:rsidR="00273FD2" w:rsidRPr="00D67AB2" w14:paraId="185F5D5C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C5B5F" w14:textId="77777777" w:rsidR="00273FD2" w:rsidRPr="00D67AB2" w:rsidRDefault="00273FD2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A2FC3" w14:textId="77777777" w:rsidR="00273FD2" w:rsidRPr="00D67AB2" w:rsidRDefault="00273FD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74D64" w14:textId="77777777" w:rsidR="00273FD2" w:rsidRPr="00D67AB2" w:rsidRDefault="00273FD2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0D169" w14:textId="77777777" w:rsidR="00273FD2" w:rsidRPr="00D67AB2" w:rsidRDefault="00273FD2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8EB269" w14:textId="77777777" w:rsidR="00273FD2" w:rsidRPr="00D67AB2" w:rsidRDefault="00273FD2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73FD2" w:rsidRPr="00D67AB2" w14:paraId="76CF446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D4587" w14:textId="77777777" w:rsidR="00273FD2" w:rsidRDefault="00273FD2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FADF" w14:textId="77777777" w:rsidR="00273FD2" w:rsidRDefault="00273FD2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2B01" w14:textId="77777777" w:rsidR="00273FD2" w:rsidRDefault="00273FD2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B815" w14:textId="77777777" w:rsidR="00273FD2" w:rsidRPr="00D67AB2" w:rsidRDefault="00273FD2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5B4A1" w14:textId="77777777" w:rsidR="00273FD2" w:rsidRPr="00D70312" w:rsidRDefault="00273FD2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FA722B7" w14:textId="77777777" w:rsidR="00BB2C64" w:rsidRDefault="00BB2C64" w:rsidP="00BB2C64">
      <w:pPr>
        <w:rPr>
          <w:ins w:id="217" w:author="HW" w:date="2023-08-05T11:00:00Z"/>
        </w:rPr>
      </w:pPr>
    </w:p>
    <w:p w14:paraId="49EBBA05" w14:textId="77777777" w:rsidR="00BB2C64" w:rsidRDefault="00BB2C64" w:rsidP="00BB2C64">
      <w:pPr>
        <w:pStyle w:val="TH"/>
        <w:rPr>
          <w:ins w:id="218" w:author="HW" w:date="2023-08-05T11:00:00Z"/>
        </w:rPr>
      </w:pPr>
      <w:ins w:id="219" w:author="HW" w:date="2023-08-05T11:00:00Z">
        <w:r>
          <w:t>Table</w:t>
        </w:r>
        <w:r>
          <w:rPr>
            <w:noProof/>
          </w:rPr>
          <w:t> 6</w:t>
        </w:r>
        <w:r>
          <w:t xml:space="preserve">.2.3.30.3.2-6: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2C64" w14:paraId="78E4EB73" w14:textId="77777777" w:rsidTr="00074A31">
        <w:trPr>
          <w:jc w:val="center"/>
          <w:ins w:id="220" w:author="HW" w:date="2023-08-05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2F40" w14:textId="77777777" w:rsidR="00BB2C64" w:rsidRDefault="00BB2C64" w:rsidP="00074A31">
            <w:pPr>
              <w:pStyle w:val="TAH"/>
              <w:rPr>
                <w:ins w:id="221" w:author="HW" w:date="2023-08-05T11:00:00Z"/>
              </w:rPr>
            </w:pPr>
            <w:ins w:id="222" w:author="HW" w:date="2023-08-05T11:0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D977F" w14:textId="77777777" w:rsidR="00BB2C64" w:rsidRDefault="00BB2C64" w:rsidP="00074A31">
            <w:pPr>
              <w:pStyle w:val="TAH"/>
              <w:rPr>
                <w:ins w:id="223" w:author="HW" w:date="2023-08-05T11:00:00Z"/>
              </w:rPr>
            </w:pPr>
            <w:ins w:id="224" w:author="HW" w:date="2023-08-05T11:0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9B6AF" w14:textId="77777777" w:rsidR="00BB2C64" w:rsidRDefault="00BB2C64" w:rsidP="00074A31">
            <w:pPr>
              <w:pStyle w:val="TAH"/>
              <w:rPr>
                <w:ins w:id="225" w:author="HW" w:date="2023-08-05T11:00:00Z"/>
              </w:rPr>
            </w:pPr>
            <w:ins w:id="226" w:author="HW" w:date="2023-08-05T11:0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21F5C" w14:textId="77777777" w:rsidR="00BB2C64" w:rsidRDefault="00BB2C64" w:rsidP="00074A31">
            <w:pPr>
              <w:pStyle w:val="TAH"/>
              <w:rPr>
                <w:ins w:id="227" w:author="HW" w:date="2023-08-05T11:00:00Z"/>
              </w:rPr>
            </w:pPr>
            <w:ins w:id="228" w:author="HW" w:date="2023-08-05T11:0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C9C05A" w14:textId="77777777" w:rsidR="00BB2C64" w:rsidRDefault="00BB2C64" w:rsidP="00074A31">
            <w:pPr>
              <w:pStyle w:val="TAH"/>
              <w:rPr>
                <w:ins w:id="229" w:author="HW" w:date="2023-08-05T11:00:00Z"/>
              </w:rPr>
            </w:pPr>
            <w:ins w:id="230" w:author="HW" w:date="2023-08-05T11:00:00Z">
              <w:r>
                <w:t>Description</w:t>
              </w:r>
            </w:ins>
          </w:p>
        </w:tc>
      </w:tr>
      <w:tr w:rsidR="00BB2C64" w14:paraId="2FEDB856" w14:textId="77777777" w:rsidTr="00074A31">
        <w:trPr>
          <w:jc w:val="center"/>
          <w:ins w:id="231" w:author="HW" w:date="2023-08-05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981CF" w14:textId="77777777" w:rsidR="00BB2C64" w:rsidRDefault="00BB2C64" w:rsidP="00074A31">
            <w:pPr>
              <w:pStyle w:val="TAL"/>
              <w:rPr>
                <w:ins w:id="232" w:author="HW" w:date="2023-08-05T11:00:00Z"/>
              </w:rPr>
            </w:pPr>
            <w:ins w:id="233" w:author="HW" w:date="2023-08-05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8C63" w14:textId="77777777" w:rsidR="00BB2C64" w:rsidRDefault="00BB2C64" w:rsidP="00074A31">
            <w:pPr>
              <w:pStyle w:val="TAL"/>
              <w:rPr>
                <w:ins w:id="234" w:author="HW" w:date="2023-08-05T11:00:00Z"/>
              </w:rPr>
            </w:pPr>
            <w:ins w:id="235" w:author="HW" w:date="2023-08-05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6F8F" w14:textId="77777777" w:rsidR="00BB2C64" w:rsidRDefault="00BB2C64" w:rsidP="00074A31">
            <w:pPr>
              <w:pStyle w:val="TAC"/>
              <w:rPr>
                <w:ins w:id="236" w:author="HW" w:date="2023-08-05T11:00:00Z"/>
              </w:rPr>
            </w:pPr>
            <w:ins w:id="237" w:author="HW" w:date="2023-08-05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F8BC3" w14:textId="77777777" w:rsidR="00BB2C64" w:rsidRDefault="00BB2C64" w:rsidP="00074A31">
            <w:pPr>
              <w:pStyle w:val="TAL"/>
              <w:rPr>
                <w:ins w:id="238" w:author="HW" w:date="2023-08-05T11:00:00Z"/>
              </w:rPr>
            </w:pPr>
            <w:ins w:id="239" w:author="HW" w:date="2023-08-05T11:0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71B307" w14:textId="4EAA8AA0" w:rsidR="00BB2C64" w:rsidRDefault="00BB2C64" w:rsidP="002D5A0B">
            <w:pPr>
              <w:pStyle w:val="TAL"/>
              <w:rPr>
                <w:ins w:id="240" w:author="HW" w:date="2023-08-05T11:00:00Z"/>
              </w:rPr>
            </w:pPr>
            <w:ins w:id="241" w:author="HW" w:date="2023-08-05T11:00:00Z">
              <w:r>
                <w:t>Contains the URI of the newly created resource, according to the structure:</w:t>
              </w:r>
              <w:r w:rsidRPr="00E544C8">
                <w:t>{apiRoot}/nhss-ims-sdm/</w:t>
              </w:r>
            </w:ins>
            <w:ins w:id="242" w:author="HW" w:date="2023-08-11T22:52:00Z">
              <w:r w:rsidR="002D5A0B">
                <w:t>&lt;apiVersion&gt;</w:t>
              </w:r>
            </w:ins>
            <w:ins w:id="243" w:author="HW" w:date="2023-08-05T11:00:00Z">
              <w:r w:rsidRPr="00E544C8">
                <w:t>/{imsUeId}/service-data/sms-registration-info</w:t>
              </w:r>
            </w:ins>
          </w:p>
        </w:tc>
      </w:tr>
    </w:tbl>
    <w:p w14:paraId="63A26BFB" w14:textId="051786DC" w:rsidR="00545D11" w:rsidRPr="00BB2C64" w:rsidRDefault="00545D11" w:rsidP="009D7FEB">
      <w:pPr>
        <w:rPr>
          <w:noProof/>
        </w:rPr>
      </w:pPr>
    </w:p>
    <w:p w14:paraId="16B84F8B" w14:textId="36B30E88" w:rsidR="00545D11" w:rsidRPr="006B5418" w:rsidRDefault="00545D11" w:rsidP="0054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Eighth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38908" w14:textId="77777777" w:rsidR="00906673" w:rsidRPr="006A7EE2" w:rsidRDefault="00906673" w:rsidP="00906673">
      <w:pPr>
        <w:pStyle w:val="H6"/>
      </w:pP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6A7EE2">
        <w:tab/>
        <w:t>POST</w:t>
      </w:r>
    </w:p>
    <w:p w14:paraId="6A5CBD36" w14:textId="77777777" w:rsidR="00906673" w:rsidRPr="006A7EE2" w:rsidRDefault="00906673" w:rsidP="00906673">
      <w:r w:rsidRPr="006A7EE2">
        <w:t>This method shall support the URI query parameters specified in table 6.</w:t>
      </w:r>
      <w:r>
        <w:t>4</w:t>
      </w:r>
      <w:r w:rsidRPr="006A7EE2">
        <w:t>.3.</w:t>
      </w:r>
      <w:r>
        <w:t>3</w:t>
      </w:r>
      <w:r w:rsidRPr="006A7EE2">
        <w:t>.3.1-1.</w:t>
      </w:r>
    </w:p>
    <w:p w14:paraId="02D3C17F" w14:textId="77777777" w:rsidR="00906673" w:rsidRPr="006A7EE2" w:rsidRDefault="00906673" w:rsidP="00906673">
      <w:pPr>
        <w:pStyle w:val="TH"/>
        <w:rPr>
          <w:rFonts w:cs="Arial"/>
        </w:rPr>
      </w:pPr>
      <w:r w:rsidRPr="006A7EE2">
        <w:lastRenderedPageBreak/>
        <w:t>Table 6.</w:t>
      </w:r>
      <w:r>
        <w:t>4</w:t>
      </w:r>
      <w:r w:rsidRPr="006A7EE2">
        <w:t>.3.</w:t>
      </w:r>
      <w:r>
        <w:t>3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6673" w:rsidRPr="006A7EE2" w14:paraId="4C846C64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2E8CD" w14:textId="77777777" w:rsidR="00906673" w:rsidRPr="006A7EE2" w:rsidRDefault="00906673" w:rsidP="002E0115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9B4C7" w14:textId="77777777" w:rsidR="00906673" w:rsidRPr="006A7EE2" w:rsidRDefault="00906673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8F888" w14:textId="77777777" w:rsidR="00906673" w:rsidRPr="006A7EE2" w:rsidRDefault="00906673" w:rsidP="002E0115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342C4" w14:textId="77777777" w:rsidR="00906673" w:rsidRPr="006A7EE2" w:rsidRDefault="00906673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50603" w14:textId="77777777" w:rsidR="00906673" w:rsidRPr="006A7EE2" w:rsidRDefault="00906673" w:rsidP="002E0115">
            <w:pPr>
              <w:pStyle w:val="TAH"/>
            </w:pPr>
            <w:r w:rsidRPr="006A7EE2">
              <w:t>Description</w:t>
            </w:r>
          </w:p>
        </w:tc>
      </w:tr>
      <w:tr w:rsidR="00906673" w:rsidRPr="006A7EE2" w14:paraId="0890CB87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3F273A" w14:textId="77777777" w:rsidR="00906673" w:rsidRPr="006A7EE2" w:rsidRDefault="00906673" w:rsidP="002E0115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88F5" w14:textId="77777777" w:rsidR="00906673" w:rsidRPr="006A7EE2" w:rsidRDefault="00906673" w:rsidP="002E01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CAE9" w14:textId="77777777" w:rsidR="00906673" w:rsidRPr="006A7EE2" w:rsidRDefault="00906673" w:rsidP="002E01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376C" w14:textId="77777777" w:rsidR="00906673" w:rsidRPr="006A7EE2" w:rsidRDefault="00906673" w:rsidP="002E011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8DD77E" w14:textId="77777777" w:rsidR="00906673" w:rsidRPr="006A7EE2" w:rsidRDefault="00906673" w:rsidP="002E0115">
            <w:pPr>
              <w:pStyle w:val="TAL"/>
            </w:pPr>
          </w:p>
        </w:tc>
      </w:tr>
    </w:tbl>
    <w:p w14:paraId="35DCA9D9" w14:textId="77777777" w:rsidR="00906673" w:rsidRPr="006A7EE2" w:rsidRDefault="00906673" w:rsidP="00906673"/>
    <w:p w14:paraId="6D6CBF53" w14:textId="77777777" w:rsidR="00906673" w:rsidRPr="006A7EE2" w:rsidRDefault="00906673" w:rsidP="00906673">
      <w:r w:rsidRPr="006A7EE2">
        <w:t>This method shall support the request data structures specified in table 6.</w:t>
      </w:r>
      <w:r>
        <w:t>4</w:t>
      </w:r>
      <w:r w:rsidRPr="006A7EE2">
        <w:t>.3.</w:t>
      </w:r>
      <w:r>
        <w:t>3</w:t>
      </w:r>
      <w:r w:rsidRPr="006A7EE2">
        <w:t>.3.1-2 and the response data structures and response codes specified in table 6.</w:t>
      </w:r>
      <w:r>
        <w:t>4</w:t>
      </w:r>
      <w:r w:rsidRPr="006A7EE2">
        <w:t>.3.</w:t>
      </w:r>
      <w:r>
        <w:t>3</w:t>
      </w:r>
      <w:r w:rsidRPr="006A7EE2">
        <w:t>.3.1-3.</w:t>
      </w:r>
    </w:p>
    <w:p w14:paraId="7FF4B6A7" w14:textId="77777777" w:rsidR="00906673" w:rsidRPr="006A7EE2" w:rsidRDefault="00906673" w:rsidP="00906673">
      <w:pPr>
        <w:pStyle w:val="TH"/>
      </w:pPr>
      <w:r w:rsidRPr="006A7EE2">
        <w:t>Table 6.</w:t>
      </w:r>
      <w:r>
        <w:t>4</w:t>
      </w:r>
      <w:r w:rsidRPr="006A7EE2">
        <w:t>.3.</w:t>
      </w:r>
      <w:r>
        <w:t>3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06673" w:rsidRPr="006A7EE2" w14:paraId="1362AB4A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2D43" w14:textId="77777777" w:rsidR="00906673" w:rsidRPr="006A7EE2" w:rsidRDefault="00906673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54247" w14:textId="77777777" w:rsidR="00906673" w:rsidRPr="006A7EE2" w:rsidRDefault="00906673" w:rsidP="002E0115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C5697" w14:textId="77777777" w:rsidR="00906673" w:rsidRPr="006A7EE2" w:rsidRDefault="00906673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C2AC8E" w14:textId="77777777" w:rsidR="00906673" w:rsidRPr="006A7EE2" w:rsidRDefault="00906673" w:rsidP="002E0115">
            <w:pPr>
              <w:pStyle w:val="TAH"/>
            </w:pPr>
            <w:r w:rsidRPr="006A7EE2">
              <w:t>Description</w:t>
            </w:r>
          </w:p>
        </w:tc>
      </w:tr>
      <w:tr w:rsidR="00906673" w:rsidRPr="006A7EE2" w14:paraId="3A40189C" w14:textId="77777777" w:rsidTr="002E01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1F858" w14:textId="77777777" w:rsidR="00906673" w:rsidRPr="006A7EE2" w:rsidRDefault="00906673" w:rsidP="002E0115">
            <w:pPr>
              <w:pStyle w:val="TAL"/>
            </w:pPr>
            <w:proofErr w:type="spellStart"/>
            <w:r>
              <w:t>GbaSdm</w:t>
            </w:r>
            <w:r w:rsidRPr="006A7EE2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263B" w14:textId="77777777" w:rsidR="00906673" w:rsidRPr="006A7EE2" w:rsidRDefault="00906673" w:rsidP="002E0115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6C3F" w14:textId="77777777" w:rsidR="00906673" w:rsidRPr="006A7EE2" w:rsidRDefault="00906673" w:rsidP="002E0115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952F4" w14:textId="77777777" w:rsidR="00906673" w:rsidRPr="006A7EE2" w:rsidRDefault="00906673" w:rsidP="002E0115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47FCDFF7" w14:textId="77777777" w:rsidR="00906673" w:rsidRPr="006A7EE2" w:rsidRDefault="00906673" w:rsidP="00906673"/>
    <w:p w14:paraId="4B28ED3B" w14:textId="77777777" w:rsidR="00906673" w:rsidRPr="006A7EE2" w:rsidRDefault="00906673" w:rsidP="00906673">
      <w:pPr>
        <w:pStyle w:val="TH"/>
      </w:pPr>
      <w:r w:rsidRPr="006A7EE2">
        <w:t>Table 6.</w:t>
      </w:r>
      <w:r>
        <w:t>4</w:t>
      </w:r>
      <w:r w:rsidRPr="006A7EE2">
        <w:t>.3.</w:t>
      </w:r>
      <w:r>
        <w:t>3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8"/>
        <w:gridCol w:w="379"/>
        <w:gridCol w:w="1060"/>
        <w:gridCol w:w="1218"/>
        <w:gridCol w:w="4970"/>
      </w:tblGrid>
      <w:tr w:rsidR="00906673" w:rsidRPr="006A7EE2" w14:paraId="67327E1F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1DCDA" w14:textId="77777777" w:rsidR="00906673" w:rsidRPr="006A7EE2" w:rsidRDefault="00906673" w:rsidP="002E0115">
            <w:pPr>
              <w:pStyle w:val="TAH"/>
            </w:pPr>
            <w:r w:rsidRPr="006A7EE2"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29108" w14:textId="77777777" w:rsidR="00906673" w:rsidRPr="006A7EE2" w:rsidRDefault="00906673" w:rsidP="002E0115">
            <w:pPr>
              <w:pStyle w:val="TAH"/>
            </w:pPr>
            <w:r w:rsidRPr="006A7EE2"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2A0DE" w14:textId="77777777" w:rsidR="00906673" w:rsidRPr="006A7EE2" w:rsidRDefault="00906673" w:rsidP="002E0115">
            <w:pPr>
              <w:pStyle w:val="TAH"/>
            </w:pPr>
            <w:r w:rsidRPr="006A7EE2">
              <w:t>Cardinality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250FE" w14:textId="77777777" w:rsidR="00906673" w:rsidRPr="006A7EE2" w:rsidRDefault="00906673" w:rsidP="002E0115">
            <w:pPr>
              <w:pStyle w:val="TAH"/>
            </w:pPr>
            <w:r w:rsidRPr="006A7EE2">
              <w:t>Response</w:t>
            </w:r>
          </w:p>
          <w:p w14:paraId="546A1323" w14:textId="77777777" w:rsidR="00906673" w:rsidRPr="006A7EE2" w:rsidRDefault="00906673" w:rsidP="002E0115">
            <w:pPr>
              <w:pStyle w:val="TAH"/>
            </w:pPr>
            <w:r w:rsidRPr="006A7EE2">
              <w:t>codes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D1104" w14:textId="77777777" w:rsidR="00906673" w:rsidRPr="006A7EE2" w:rsidRDefault="00906673" w:rsidP="002E0115">
            <w:pPr>
              <w:pStyle w:val="TAH"/>
            </w:pPr>
            <w:r w:rsidRPr="006A7EE2">
              <w:t>Description</w:t>
            </w:r>
          </w:p>
        </w:tc>
      </w:tr>
      <w:tr w:rsidR="00906673" w:rsidRPr="006A7EE2" w14:paraId="75BA87C8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D69E5" w14:textId="77777777" w:rsidR="00906673" w:rsidRPr="006A7EE2" w:rsidRDefault="00906673" w:rsidP="002E0115">
            <w:pPr>
              <w:pStyle w:val="TAL"/>
            </w:pPr>
            <w:proofErr w:type="spellStart"/>
            <w:r>
              <w:t>GbaSdm</w:t>
            </w:r>
            <w:r w:rsidRPr="006A7EE2">
              <w:t>Subscription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289E" w14:textId="77777777" w:rsidR="00906673" w:rsidRPr="006A7EE2" w:rsidRDefault="00906673" w:rsidP="002E0115">
            <w:pPr>
              <w:pStyle w:val="TAC"/>
            </w:pPr>
            <w:r w:rsidRPr="006A7EE2"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189B" w14:textId="77777777" w:rsidR="00906673" w:rsidRPr="006A7EE2" w:rsidRDefault="00906673" w:rsidP="002E0115">
            <w:pPr>
              <w:pStyle w:val="TAL"/>
            </w:pP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B8AB" w14:textId="77777777" w:rsidR="00906673" w:rsidRPr="006A7EE2" w:rsidRDefault="00906673" w:rsidP="002E0115">
            <w:pPr>
              <w:pStyle w:val="TAL"/>
            </w:pPr>
            <w:r w:rsidRPr="006A7EE2">
              <w:t>201 Created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4411B" w14:textId="77777777" w:rsidR="00906673" w:rsidRPr="006A7EE2" w:rsidRDefault="00906673" w:rsidP="002E0115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30025923" w14:textId="77777777" w:rsidR="00906673" w:rsidRPr="006A7EE2" w:rsidRDefault="00906673" w:rsidP="002E0115">
            <w:pPr>
              <w:pStyle w:val="TAL"/>
            </w:pPr>
          </w:p>
          <w:p w14:paraId="6522739F" w14:textId="77777777" w:rsidR="00906673" w:rsidRPr="006A7EE2" w:rsidRDefault="00906673" w:rsidP="002E0115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906673" w:rsidRPr="006A7EE2" w14:paraId="17CC4170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7E883" w14:textId="77777777" w:rsidR="00906673" w:rsidRDefault="00906673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AFF3" w14:textId="77777777" w:rsidR="00906673" w:rsidRPr="006A7EE2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C641" w14:textId="77777777" w:rsidR="00906673" w:rsidRPr="006A7EE2" w:rsidRDefault="00906673" w:rsidP="002E0115">
            <w:pPr>
              <w:pStyle w:val="TAL"/>
            </w:pPr>
            <w:r>
              <w:t>0..1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A8AC" w14:textId="77777777" w:rsidR="00906673" w:rsidRPr="006A7EE2" w:rsidRDefault="00906673" w:rsidP="002E0115">
            <w:pPr>
              <w:pStyle w:val="TAL"/>
            </w:pPr>
            <w:r>
              <w:t>307 Temporary Redirect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2881C" w14:textId="77777777" w:rsidR="00906673" w:rsidRPr="006A7EE2" w:rsidRDefault="00906673" w:rsidP="002E01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906673" w:rsidRPr="006A7EE2" w14:paraId="3EE52448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7200F" w14:textId="77777777" w:rsidR="00906673" w:rsidRDefault="00906673" w:rsidP="002E01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A608" w14:textId="77777777" w:rsidR="00906673" w:rsidRPr="006A7EE2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5ECB" w14:textId="77777777" w:rsidR="00906673" w:rsidRPr="006A7EE2" w:rsidRDefault="00906673" w:rsidP="002E0115">
            <w:pPr>
              <w:pStyle w:val="TAL"/>
            </w:pPr>
            <w:r>
              <w:t>0..1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5C14" w14:textId="77777777" w:rsidR="00906673" w:rsidRPr="006A7EE2" w:rsidRDefault="00906673" w:rsidP="002E0115">
            <w:pPr>
              <w:pStyle w:val="TAL"/>
            </w:pPr>
            <w:r>
              <w:t>308 Permanent Redirect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D25EF" w14:textId="77777777" w:rsidR="00906673" w:rsidRPr="006A7EE2" w:rsidRDefault="00906673" w:rsidP="002E01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906673" w:rsidRPr="006A7EE2" w14:paraId="7D4F9681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DAB8E" w14:textId="77777777" w:rsidR="00906673" w:rsidRPr="006A7EE2" w:rsidRDefault="00906673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58C6" w14:textId="77777777" w:rsidR="00906673" w:rsidRPr="006A7EE2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9D3D" w14:textId="77777777" w:rsidR="00906673" w:rsidRPr="006A7EE2" w:rsidRDefault="00906673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09EC" w14:textId="77777777" w:rsidR="00906673" w:rsidRPr="006A7EE2" w:rsidRDefault="00906673" w:rsidP="002E0115">
            <w:pPr>
              <w:pStyle w:val="TAL"/>
            </w:pPr>
            <w:r w:rsidRPr="006A7EE2">
              <w:t>404 Not Found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377A1" w14:textId="77777777" w:rsidR="00906673" w:rsidRPr="006A7EE2" w:rsidRDefault="00906673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18512D9D" w14:textId="77777777" w:rsidR="00906673" w:rsidRPr="006A7EE2" w:rsidRDefault="00906673" w:rsidP="002E0115">
            <w:pPr>
              <w:pStyle w:val="TAL"/>
            </w:pPr>
            <w:r w:rsidRPr="006A7EE2">
              <w:t>- USER_NOT_FOUND</w:t>
            </w:r>
          </w:p>
        </w:tc>
      </w:tr>
      <w:tr w:rsidR="00906673" w:rsidRPr="006A7EE2" w14:paraId="6CFC30A8" w14:textId="77777777" w:rsidTr="002E011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DD516" w14:textId="77777777" w:rsidR="00906673" w:rsidRPr="006A7EE2" w:rsidRDefault="00906673" w:rsidP="002E0115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A181" w14:textId="77777777" w:rsidR="00906673" w:rsidRPr="006A7EE2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BD16" w14:textId="77777777" w:rsidR="00906673" w:rsidRPr="006A7EE2" w:rsidRDefault="00906673" w:rsidP="002E0115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CC0F" w14:textId="77777777" w:rsidR="00906673" w:rsidRPr="006A7EE2" w:rsidRDefault="00906673" w:rsidP="002E0115">
            <w:pPr>
              <w:pStyle w:val="TAL"/>
            </w:pPr>
            <w:r w:rsidRPr="006A7EE2">
              <w:t>501 Not Implemented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3F37D7" w14:textId="77777777" w:rsidR="00906673" w:rsidRPr="006A7EE2" w:rsidRDefault="00906673" w:rsidP="002E0115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the following application error:</w:t>
            </w:r>
          </w:p>
          <w:p w14:paraId="634DE528" w14:textId="77777777" w:rsidR="00906673" w:rsidRPr="006A7EE2" w:rsidRDefault="00906673" w:rsidP="002E0115">
            <w:pPr>
              <w:pStyle w:val="TAL"/>
            </w:pPr>
            <w:r w:rsidRPr="006A7EE2">
              <w:t>- UNSUPPORTED_RESOURCE_URI</w:t>
            </w:r>
          </w:p>
          <w:p w14:paraId="3E5D1642" w14:textId="77777777" w:rsidR="00906673" w:rsidRPr="006A7EE2" w:rsidRDefault="00906673" w:rsidP="002E0115">
            <w:pPr>
              <w:pStyle w:val="TAL"/>
            </w:pPr>
          </w:p>
          <w:p w14:paraId="142BBCF1" w14:textId="77777777" w:rsidR="00906673" w:rsidRPr="006A7EE2" w:rsidRDefault="00906673" w:rsidP="002E0115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21E38555" w14:textId="77777777" w:rsidR="00906673" w:rsidRDefault="00906673" w:rsidP="00906673">
      <w:pPr>
        <w:rPr>
          <w:rFonts w:eastAsia="宋体"/>
        </w:rPr>
      </w:pPr>
    </w:p>
    <w:p w14:paraId="307EE1BA" w14:textId="77777777" w:rsidR="00906673" w:rsidRDefault="00906673" w:rsidP="00906673">
      <w:pPr>
        <w:pStyle w:val="TH"/>
      </w:pPr>
      <w:r w:rsidRPr="00D67AB2">
        <w:t xml:space="preserve">Table </w:t>
      </w: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6673" w:rsidRPr="00D67AB2" w14:paraId="109933DD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659DD" w14:textId="77777777" w:rsidR="00906673" w:rsidRPr="00D67AB2" w:rsidRDefault="00906673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3D18" w14:textId="77777777" w:rsidR="00906673" w:rsidRPr="00D67AB2" w:rsidRDefault="00906673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E71FA" w14:textId="77777777" w:rsidR="00906673" w:rsidRPr="00D67AB2" w:rsidRDefault="00906673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73666" w14:textId="77777777" w:rsidR="00906673" w:rsidRPr="00D67AB2" w:rsidRDefault="00906673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1EB1D7" w14:textId="77777777" w:rsidR="00906673" w:rsidRPr="00D67AB2" w:rsidRDefault="00906673" w:rsidP="002E0115">
            <w:pPr>
              <w:pStyle w:val="TAH"/>
            </w:pPr>
            <w:r w:rsidRPr="00D67AB2">
              <w:t>Description</w:t>
            </w:r>
          </w:p>
        </w:tc>
      </w:tr>
      <w:tr w:rsidR="00906673" w:rsidRPr="00D67AB2" w14:paraId="0E56BEF6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6765F2" w14:textId="77777777" w:rsidR="00906673" w:rsidRPr="00D67AB2" w:rsidRDefault="00906673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EEBBF" w14:textId="77777777" w:rsidR="00906673" w:rsidRPr="00D67AB2" w:rsidRDefault="00906673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01BD" w14:textId="77777777" w:rsidR="00906673" w:rsidRPr="00D67AB2" w:rsidRDefault="00906673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A732D" w14:textId="77777777" w:rsidR="00906673" w:rsidRPr="00D67AB2" w:rsidRDefault="00906673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12BB6" w14:textId="77777777" w:rsidR="00906673" w:rsidRPr="00D67AB2" w:rsidRDefault="00906673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906673" w:rsidRPr="00D67AB2" w14:paraId="7EBBBE2B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88EAD" w14:textId="77777777" w:rsidR="00906673" w:rsidRDefault="00906673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5C3C" w14:textId="77777777" w:rsidR="00906673" w:rsidRDefault="00906673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5E63" w14:textId="77777777" w:rsidR="00906673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C7B9" w14:textId="77777777" w:rsidR="00906673" w:rsidRPr="00D67AB2" w:rsidRDefault="00906673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CA9D2" w14:textId="77777777" w:rsidR="00906673" w:rsidRPr="00D70312" w:rsidRDefault="00906673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37B7282" w14:textId="77777777" w:rsidR="00906673" w:rsidRDefault="00906673" w:rsidP="00906673"/>
    <w:p w14:paraId="31E49482" w14:textId="77777777" w:rsidR="00906673" w:rsidRDefault="00906673" w:rsidP="00906673">
      <w:pPr>
        <w:pStyle w:val="TH"/>
      </w:pPr>
      <w:r w:rsidRPr="00D67AB2">
        <w:t xml:space="preserve">Table </w:t>
      </w:r>
      <w:r w:rsidRPr="006A7EE2">
        <w:t>6.</w:t>
      </w:r>
      <w:r>
        <w:t>4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6673" w:rsidRPr="00D67AB2" w14:paraId="2035090C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20A4E" w14:textId="77777777" w:rsidR="00906673" w:rsidRPr="00D67AB2" w:rsidRDefault="00906673" w:rsidP="002E01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22C54" w14:textId="77777777" w:rsidR="00906673" w:rsidRPr="00D67AB2" w:rsidRDefault="00906673" w:rsidP="002E01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B4BC2" w14:textId="77777777" w:rsidR="00906673" w:rsidRPr="00D67AB2" w:rsidRDefault="00906673" w:rsidP="002E01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648FD" w14:textId="77777777" w:rsidR="00906673" w:rsidRPr="00D67AB2" w:rsidRDefault="00906673" w:rsidP="002E01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1AE0F6" w14:textId="77777777" w:rsidR="00906673" w:rsidRPr="00D67AB2" w:rsidRDefault="00906673" w:rsidP="002E0115">
            <w:pPr>
              <w:pStyle w:val="TAH"/>
            </w:pPr>
            <w:r w:rsidRPr="00D67AB2">
              <w:t>Description</w:t>
            </w:r>
          </w:p>
        </w:tc>
      </w:tr>
      <w:tr w:rsidR="00906673" w:rsidRPr="00D67AB2" w14:paraId="60147F3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A8D65F" w14:textId="77777777" w:rsidR="00906673" w:rsidRPr="00D67AB2" w:rsidRDefault="00906673" w:rsidP="002E01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4B927" w14:textId="77777777" w:rsidR="00906673" w:rsidRPr="00D67AB2" w:rsidRDefault="00906673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FE151" w14:textId="77777777" w:rsidR="00906673" w:rsidRPr="00D67AB2" w:rsidRDefault="00906673" w:rsidP="002E01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3933A" w14:textId="77777777" w:rsidR="00906673" w:rsidRPr="00D67AB2" w:rsidRDefault="00906673" w:rsidP="002E01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13F7C0" w14:textId="77777777" w:rsidR="00906673" w:rsidRPr="00D67AB2" w:rsidRDefault="00906673" w:rsidP="002E01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906673" w:rsidRPr="00D67AB2" w14:paraId="04C7066A" w14:textId="77777777" w:rsidTr="002E01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1C54A" w14:textId="77777777" w:rsidR="00906673" w:rsidRDefault="00906673" w:rsidP="002E01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6CF7" w14:textId="77777777" w:rsidR="00906673" w:rsidRDefault="00906673" w:rsidP="002E01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32BB4" w14:textId="77777777" w:rsidR="00906673" w:rsidRDefault="00906673" w:rsidP="002E01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687D" w14:textId="77777777" w:rsidR="00906673" w:rsidRPr="00D67AB2" w:rsidRDefault="00906673" w:rsidP="002E011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B563EA" w14:textId="77777777" w:rsidR="00906673" w:rsidRPr="00D70312" w:rsidRDefault="00906673" w:rsidP="002E0115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C124784" w14:textId="77777777" w:rsidR="00F51086" w:rsidRDefault="00F51086" w:rsidP="00F51086">
      <w:pPr>
        <w:rPr>
          <w:ins w:id="244" w:author="HW" w:date="2023-08-05T11:00:00Z"/>
        </w:rPr>
      </w:pPr>
    </w:p>
    <w:p w14:paraId="744E5EA1" w14:textId="77777777" w:rsidR="00F51086" w:rsidRDefault="00F51086" w:rsidP="00F51086">
      <w:pPr>
        <w:pStyle w:val="TH"/>
        <w:rPr>
          <w:ins w:id="245" w:author="HW" w:date="2023-08-05T11:00:00Z"/>
        </w:rPr>
      </w:pPr>
      <w:ins w:id="246" w:author="HW" w:date="2023-08-05T11:00:00Z">
        <w:r>
          <w:lastRenderedPageBreak/>
          <w:t>Table</w:t>
        </w:r>
        <w:r>
          <w:rPr>
            <w:noProof/>
          </w:rPr>
          <w:t> 6</w:t>
        </w:r>
        <w:r>
          <w:t xml:space="preserve">.4.3.3.3.1-6: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51086" w14:paraId="34F2E273" w14:textId="77777777" w:rsidTr="00074A31">
        <w:trPr>
          <w:jc w:val="center"/>
          <w:ins w:id="247" w:author="HW" w:date="2023-08-05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131DB" w14:textId="77777777" w:rsidR="00F51086" w:rsidRDefault="00F51086" w:rsidP="00074A31">
            <w:pPr>
              <w:pStyle w:val="TAH"/>
              <w:rPr>
                <w:ins w:id="248" w:author="HW" w:date="2023-08-05T11:00:00Z"/>
              </w:rPr>
            </w:pPr>
            <w:ins w:id="249" w:author="HW" w:date="2023-08-05T11:0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2AA00" w14:textId="77777777" w:rsidR="00F51086" w:rsidRDefault="00F51086" w:rsidP="00074A31">
            <w:pPr>
              <w:pStyle w:val="TAH"/>
              <w:rPr>
                <w:ins w:id="250" w:author="HW" w:date="2023-08-05T11:00:00Z"/>
              </w:rPr>
            </w:pPr>
            <w:ins w:id="251" w:author="HW" w:date="2023-08-05T11:0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09D31" w14:textId="77777777" w:rsidR="00F51086" w:rsidRDefault="00F51086" w:rsidP="00074A31">
            <w:pPr>
              <w:pStyle w:val="TAH"/>
              <w:rPr>
                <w:ins w:id="252" w:author="HW" w:date="2023-08-05T11:00:00Z"/>
              </w:rPr>
            </w:pPr>
            <w:ins w:id="253" w:author="HW" w:date="2023-08-05T11:0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1673" w14:textId="77777777" w:rsidR="00F51086" w:rsidRDefault="00F51086" w:rsidP="00074A31">
            <w:pPr>
              <w:pStyle w:val="TAH"/>
              <w:rPr>
                <w:ins w:id="254" w:author="HW" w:date="2023-08-05T11:00:00Z"/>
              </w:rPr>
            </w:pPr>
            <w:ins w:id="255" w:author="HW" w:date="2023-08-05T11:0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915B8" w14:textId="77777777" w:rsidR="00F51086" w:rsidRDefault="00F51086" w:rsidP="00074A31">
            <w:pPr>
              <w:pStyle w:val="TAH"/>
              <w:rPr>
                <w:ins w:id="256" w:author="HW" w:date="2023-08-05T11:00:00Z"/>
              </w:rPr>
            </w:pPr>
            <w:ins w:id="257" w:author="HW" w:date="2023-08-05T11:00:00Z">
              <w:r>
                <w:t>Description</w:t>
              </w:r>
            </w:ins>
          </w:p>
        </w:tc>
      </w:tr>
      <w:tr w:rsidR="00F51086" w14:paraId="6719DF1A" w14:textId="77777777" w:rsidTr="00074A31">
        <w:trPr>
          <w:jc w:val="center"/>
          <w:ins w:id="258" w:author="HW" w:date="2023-08-05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62EDD" w14:textId="77777777" w:rsidR="00F51086" w:rsidRDefault="00F51086" w:rsidP="00074A31">
            <w:pPr>
              <w:pStyle w:val="TAL"/>
              <w:rPr>
                <w:ins w:id="259" w:author="HW" w:date="2023-08-05T11:00:00Z"/>
              </w:rPr>
            </w:pPr>
            <w:ins w:id="260" w:author="HW" w:date="2023-08-05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D35C" w14:textId="77777777" w:rsidR="00F51086" w:rsidRDefault="00F51086" w:rsidP="00074A31">
            <w:pPr>
              <w:pStyle w:val="TAL"/>
              <w:rPr>
                <w:ins w:id="261" w:author="HW" w:date="2023-08-05T11:00:00Z"/>
              </w:rPr>
            </w:pPr>
            <w:ins w:id="262" w:author="HW" w:date="2023-08-05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7305" w14:textId="77777777" w:rsidR="00F51086" w:rsidRDefault="00F51086" w:rsidP="00074A31">
            <w:pPr>
              <w:pStyle w:val="TAC"/>
              <w:rPr>
                <w:ins w:id="263" w:author="HW" w:date="2023-08-05T11:00:00Z"/>
              </w:rPr>
            </w:pPr>
            <w:ins w:id="264" w:author="HW" w:date="2023-08-05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77BC" w14:textId="77777777" w:rsidR="00F51086" w:rsidRDefault="00F51086" w:rsidP="00074A31">
            <w:pPr>
              <w:pStyle w:val="TAL"/>
              <w:rPr>
                <w:ins w:id="265" w:author="HW" w:date="2023-08-05T11:00:00Z"/>
              </w:rPr>
            </w:pPr>
            <w:ins w:id="266" w:author="HW" w:date="2023-08-05T11:0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436DE" w14:textId="26AE7BB1" w:rsidR="00F51086" w:rsidRDefault="00F51086" w:rsidP="00074A31">
            <w:pPr>
              <w:pStyle w:val="TAL"/>
              <w:rPr>
                <w:ins w:id="267" w:author="HW" w:date="2023-08-05T11:00:00Z"/>
              </w:rPr>
            </w:pPr>
            <w:ins w:id="268" w:author="HW" w:date="2023-08-05T11:00:00Z">
              <w:r>
                <w:t>Contains the URI of the newly created resour</w:t>
              </w:r>
              <w:r w:rsidR="00244C71">
                <w:t>ce, according to the structure:</w:t>
              </w:r>
              <w:bookmarkStart w:id="269" w:name="_GoBack"/>
              <w:bookmarkEnd w:id="269"/>
              <w:r w:rsidRPr="000F49F6">
                <w:t>{apiRoot}/nhss-gba-sdm/</w:t>
              </w:r>
            </w:ins>
            <w:ins w:id="270" w:author="HW" w:date="2023-08-11T22:52:00Z">
              <w:r w:rsidR="002D5A0B">
                <w:t>&lt;apiVersion&gt;</w:t>
              </w:r>
            </w:ins>
            <w:ins w:id="271" w:author="HW" w:date="2023-08-05T11:00:00Z">
              <w:r w:rsidRPr="000F49F6">
                <w:t>/{ueId}/subscriptions/{subscriptionId}</w:t>
              </w:r>
            </w:ins>
          </w:p>
        </w:tc>
      </w:tr>
    </w:tbl>
    <w:p w14:paraId="729D46F6" w14:textId="77777777" w:rsidR="00545D11" w:rsidRPr="00F51086" w:rsidRDefault="00545D11" w:rsidP="009D7FEB">
      <w:pPr>
        <w:rPr>
          <w:noProof/>
        </w:rPr>
      </w:pPr>
    </w:p>
    <w:p w14:paraId="3C289DBE" w14:textId="77777777" w:rsidR="009D7FEB" w:rsidRPr="006B5418" w:rsidRDefault="009D7FEB" w:rsidP="00DB6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7145E" w14:textId="77777777" w:rsidR="00505C05" w:rsidRDefault="00505C05">
      <w:r>
        <w:separator/>
      </w:r>
    </w:p>
  </w:endnote>
  <w:endnote w:type="continuationSeparator" w:id="0">
    <w:p w14:paraId="1DC36B0C" w14:textId="77777777" w:rsidR="00505C05" w:rsidRDefault="0050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C8A19" w14:textId="77777777" w:rsidR="00505C05" w:rsidRDefault="00505C05">
      <w:r>
        <w:separator/>
      </w:r>
    </w:p>
  </w:footnote>
  <w:footnote w:type="continuationSeparator" w:id="0">
    <w:p w14:paraId="7505ECCD" w14:textId="77777777" w:rsidR="00505C05" w:rsidRDefault="00505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0115" w:rsidRDefault="002E01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0115" w:rsidRDefault="002E01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0115" w:rsidRDefault="002E01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0115" w:rsidRDefault="002E011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D"/>
    <w:rsid w:val="00022E4A"/>
    <w:rsid w:val="000A6394"/>
    <w:rsid w:val="000B0AF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6C"/>
    <w:rsid w:val="001E41F3"/>
    <w:rsid w:val="001F5B25"/>
    <w:rsid w:val="00227E53"/>
    <w:rsid w:val="00244C71"/>
    <w:rsid w:val="0026004D"/>
    <w:rsid w:val="002640DD"/>
    <w:rsid w:val="00273FD2"/>
    <w:rsid w:val="00275D12"/>
    <w:rsid w:val="00284FEB"/>
    <w:rsid w:val="002860C4"/>
    <w:rsid w:val="002B5741"/>
    <w:rsid w:val="002D2017"/>
    <w:rsid w:val="002D5A0B"/>
    <w:rsid w:val="002E0115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47052"/>
    <w:rsid w:val="004B75B7"/>
    <w:rsid w:val="004D78BE"/>
    <w:rsid w:val="00500A40"/>
    <w:rsid w:val="00505C05"/>
    <w:rsid w:val="005141D9"/>
    <w:rsid w:val="0051580D"/>
    <w:rsid w:val="005327E7"/>
    <w:rsid w:val="00545D11"/>
    <w:rsid w:val="00547111"/>
    <w:rsid w:val="00582385"/>
    <w:rsid w:val="00592D74"/>
    <w:rsid w:val="005977E3"/>
    <w:rsid w:val="005E2C44"/>
    <w:rsid w:val="00621188"/>
    <w:rsid w:val="006257ED"/>
    <w:rsid w:val="00653DE4"/>
    <w:rsid w:val="00665C47"/>
    <w:rsid w:val="00680002"/>
    <w:rsid w:val="00695808"/>
    <w:rsid w:val="00697F43"/>
    <w:rsid w:val="006B46FB"/>
    <w:rsid w:val="006E21FB"/>
    <w:rsid w:val="006F4128"/>
    <w:rsid w:val="00711A09"/>
    <w:rsid w:val="00712B33"/>
    <w:rsid w:val="00740F7F"/>
    <w:rsid w:val="0078067A"/>
    <w:rsid w:val="00792342"/>
    <w:rsid w:val="0079298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673"/>
    <w:rsid w:val="009148DE"/>
    <w:rsid w:val="00921836"/>
    <w:rsid w:val="00933073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061"/>
    <w:rsid w:val="00B67B97"/>
    <w:rsid w:val="00B968C8"/>
    <w:rsid w:val="00BA2DAD"/>
    <w:rsid w:val="00BA3EC5"/>
    <w:rsid w:val="00BA51D9"/>
    <w:rsid w:val="00BB2C64"/>
    <w:rsid w:val="00BB5DFC"/>
    <w:rsid w:val="00BC7261"/>
    <w:rsid w:val="00BD279D"/>
    <w:rsid w:val="00BD6BB8"/>
    <w:rsid w:val="00BE1745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0F4F"/>
    <w:rsid w:val="00DB6203"/>
    <w:rsid w:val="00DD67E0"/>
    <w:rsid w:val="00DE34CF"/>
    <w:rsid w:val="00E13F3D"/>
    <w:rsid w:val="00E23595"/>
    <w:rsid w:val="00E34898"/>
    <w:rsid w:val="00E40877"/>
    <w:rsid w:val="00E45748"/>
    <w:rsid w:val="00EB09B7"/>
    <w:rsid w:val="00EE7D7C"/>
    <w:rsid w:val="00F25D98"/>
    <w:rsid w:val="00F300FB"/>
    <w:rsid w:val="00F51086"/>
    <w:rsid w:val="00F713A6"/>
    <w:rsid w:val="00FB6386"/>
    <w:rsid w:val="00FC7121"/>
    <w:rsid w:val="00FD447E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0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0F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0F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0F4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97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D8DA7-B6A8-4B47-9161-1078B750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4137</Words>
  <Characters>23583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35</cp:revision>
  <cp:lastPrinted>1899-12-31T23:00:00Z</cp:lastPrinted>
  <dcterms:created xsi:type="dcterms:W3CDTF">2023-08-05T02:38:00Z</dcterms:created>
  <dcterms:modified xsi:type="dcterms:W3CDTF">2023-08-11T14:52:00Z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(3)V4LueynJ+BjUDT1iNFltmUzKogIPKH0BFDqO/BA0Gr3cXqbR5UZXLTP5b29sjQD3yAAufKuB
UPpAiZFqDc5Lq84aJ2cib0iZU+5j/34U9/FRD11nUsw1YwKDFuoPJ9z3JLaQVI98N2Ksytr7
REqHGK7l/CzceUDqVwPt4xfEdOuF3bo+TVjJHOyPwb7z2nkDo8OoRqlv9qzF2s9r/rEYSaph
Ei1xkwP75IZ+5g9TBd</vt:lpwstr>
  </property>
  <property fmtid="{D5CDD505-2E9C-101B-9397-08002B2CF9AE}" pid="22" name="_2015_ms_pID_7253431">
    <vt:lpwstr>xap7swWieQO7rbT15eimUa1hZ8AANobMhnA97e70bFlhxz5GVTSFcE
NIx1bGRu88UlgmLEEBtG8ujPDtLbQNPctT8zQZyFo2dsPg5nGznkzZ6GIXXbw/a/OlZrFHL3
fNQjERe7sF1U+hizWd38Rmn169piGzmhBeRzsfUub1hRGxTyuBJEhwOIsAGQJolcGYcmESQa
oFjsLAeLeKMuKdQePSkZZE/eSc+EDoFNL0Q+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1691203113</vt:lpwstr>
  </property>
  <property fmtid="{D5CDD505-2E9C-101B-9397-08002B2CF9AE}" pid="27" name="_2015_ms_pID_7253432">
    <vt:lpwstr>vg==</vt:lpwstr>
  </property>
</Properties>
</file>